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2BE" w:rsidRDefault="00D4761A">
      <w:pPr>
        <w:pStyle w:val="3GPPHeader"/>
        <w:spacing w:after="120"/>
        <w:rPr>
          <w:rFonts w:eastAsiaTheme="minorEastAsia"/>
          <w:sz w:val="22"/>
          <w:szCs w:val="22"/>
          <w:lang w:eastAsia="zh-CN"/>
        </w:rPr>
      </w:pPr>
      <w:r>
        <w:rPr>
          <w:sz w:val="22"/>
          <w:szCs w:val="22"/>
        </w:rPr>
        <w:t>3GPP TSG-RAN WG3 #11</w:t>
      </w:r>
      <w:r>
        <w:rPr>
          <w:rFonts w:hint="eastAsia"/>
          <w:sz w:val="22"/>
          <w:szCs w:val="22"/>
        </w:rPr>
        <w:t>2</w:t>
      </w:r>
      <w:r>
        <w:rPr>
          <w:sz w:val="22"/>
          <w:szCs w:val="22"/>
        </w:rPr>
        <w:t>-e</w:t>
      </w:r>
      <w:r>
        <w:rPr>
          <w:sz w:val="22"/>
          <w:szCs w:val="22"/>
        </w:rPr>
        <w:tab/>
        <w:t>R3-</w:t>
      </w:r>
      <w:r>
        <w:rPr>
          <w:rFonts w:eastAsiaTheme="minorEastAsia" w:hint="eastAsia"/>
          <w:sz w:val="22"/>
          <w:szCs w:val="22"/>
          <w:lang w:eastAsia="zh-CN"/>
        </w:rPr>
        <w:t>212703</w:t>
      </w:r>
    </w:p>
    <w:p w:rsidR="008B72BE" w:rsidRDefault="00D4761A">
      <w:pPr>
        <w:pStyle w:val="3GPPHeader"/>
        <w:spacing w:after="120"/>
        <w:rPr>
          <w:sz w:val="22"/>
          <w:szCs w:val="22"/>
        </w:rPr>
      </w:pPr>
      <w:r>
        <w:rPr>
          <w:sz w:val="22"/>
          <w:szCs w:val="22"/>
        </w:rPr>
        <w:t xml:space="preserve">Online, </w:t>
      </w:r>
      <w:r>
        <w:rPr>
          <w:rFonts w:eastAsia="宋体" w:cs="Arial"/>
          <w:sz w:val="22"/>
          <w:szCs w:val="22"/>
          <w:lang w:val="de-DE" w:eastAsia="zh-CN"/>
        </w:rPr>
        <w:t>M</w:t>
      </w:r>
      <w:r>
        <w:rPr>
          <w:rFonts w:eastAsia="宋体" w:cs="Arial" w:hint="eastAsia"/>
          <w:sz w:val="22"/>
          <w:szCs w:val="22"/>
          <w:lang w:val="de-DE" w:eastAsia="zh-CN"/>
        </w:rPr>
        <w:t>ay</w:t>
      </w:r>
      <w:r>
        <w:rPr>
          <w:rFonts w:eastAsia="宋体" w:cs="Arial"/>
          <w:sz w:val="22"/>
          <w:szCs w:val="22"/>
          <w:lang w:val="de-DE" w:eastAsia="zh-CN"/>
        </w:rPr>
        <w:t xml:space="preserve"> 17</w:t>
      </w:r>
      <w:r>
        <w:rPr>
          <w:rFonts w:eastAsia="宋体" w:cs="Arial"/>
          <w:sz w:val="22"/>
          <w:szCs w:val="22"/>
          <w:vertAlign w:val="superscript"/>
          <w:lang w:val="de-DE" w:eastAsia="zh-CN"/>
        </w:rPr>
        <w:t>th</w:t>
      </w:r>
      <w:r>
        <w:rPr>
          <w:rFonts w:eastAsia="宋体" w:cs="Arial"/>
          <w:sz w:val="22"/>
          <w:szCs w:val="22"/>
          <w:lang w:val="de-DE" w:eastAsia="zh-CN"/>
        </w:rPr>
        <w:t xml:space="preserve"> </w:t>
      </w:r>
      <w:r>
        <w:rPr>
          <w:rFonts w:eastAsia="宋体" w:cs="Arial" w:hint="eastAsia"/>
          <w:sz w:val="22"/>
          <w:szCs w:val="22"/>
          <w:lang w:val="de-DE" w:eastAsia="zh-CN"/>
        </w:rPr>
        <w:t>-</w:t>
      </w:r>
      <w:r>
        <w:rPr>
          <w:rFonts w:eastAsia="宋体" w:cs="Arial"/>
          <w:sz w:val="22"/>
          <w:szCs w:val="22"/>
          <w:lang w:val="de-DE" w:eastAsia="zh-CN"/>
        </w:rPr>
        <w:t xml:space="preserve"> May 28</w:t>
      </w:r>
      <w:r>
        <w:rPr>
          <w:rFonts w:eastAsia="宋体" w:cs="Arial"/>
          <w:sz w:val="22"/>
          <w:szCs w:val="22"/>
          <w:vertAlign w:val="superscript"/>
          <w:lang w:val="de-DE" w:eastAsia="zh-CN"/>
        </w:rPr>
        <w:t>th</w:t>
      </w:r>
      <w:r>
        <w:rPr>
          <w:rFonts w:eastAsia="宋体" w:cs="Arial"/>
          <w:sz w:val="22"/>
          <w:szCs w:val="22"/>
          <w:lang w:val="de-DE" w:eastAsia="zh-CN"/>
        </w:rPr>
        <w:t>, 2021</w:t>
      </w:r>
    </w:p>
    <w:p w:rsidR="008B72BE" w:rsidRDefault="008B72BE">
      <w:pPr>
        <w:pStyle w:val="3GPPHeader"/>
        <w:spacing w:after="0"/>
        <w:rPr>
          <w:sz w:val="22"/>
          <w:szCs w:val="22"/>
        </w:rPr>
      </w:pPr>
    </w:p>
    <w:p w:rsidR="008B72BE" w:rsidRDefault="00D4761A">
      <w:pPr>
        <w:pStyle w:val="3GPPHeader"/>
        <w:rPr>
          <w:sz w:val="22"/>
          <w:szCs w:val="22"/>
        </w:rPr>
      </w:pPr>
      <w:r>
        <w:rPr>
          <w:sz w:val="22"/>
          <w:szCs w:val="22"/>
        </w:rPr>
        <w:t>Agenda Item:</w:t>
      </w:r>
      <w:r>
        <w:rPr>
          <w:sz w:val="22"/>
          <w:szCs w:val="22"/>
        </w:rPr>
        <w:tab/>
      </w:r>
      <w:r>
        <w:rPr>
          <w:b w:val="0"/>
          <w:bCs/>
          <w:sz w:val="22"/>
          <w:szCs w:val="22"/>
        </w:rPr>
        <w:t>22.1</w:t>
      </w:r>
    </w:p>
    <w:p w:rsidR="008B72BE" w:rsidRDefault="00D4761A">
      <w:pPr>
        <w:pStyle w:val="3GPPHeader"/>
        <w:rPr>
          <w:sz w:val="22"/>
          <w:szCs w:val="22"/>
        </w:rPr>
      </w:pPr>
      <w:r>
        <w:rPr>
          <w:sz w:val="22"/>
          <w:szCs w:val="22"/>
        </w:rPr>
        <w:t>Source:</w:t>
      </w:r>
      <w:r>
        <w:rPr>
          <w:sz w:val="22"/>
          <w:szCs w:val="22"/>
        </w:rPr>
        <w:tab/>
      </w:r>
      <w:r>
        <w:rPr>
          <w:b w:val="0"/>
          <w:bCs/>
          <w:sz w:val="22"/>
          <w:szCs w:val="22"/>
        </w:rPr>
        <w:t>CMCC (moderator)</w:t>
      </w:r>
    </w:p>
    <w:p w:rsidR="008B72BE" w:rsidRDefault="00D4761A">
      <w:pPr>
        <w:pStyle w:val="3GPPHeader"/>
        <w:rPr>
          <w:b w:val="0"/>
          <w:bCs/>
          <w:sz w:val="22"/>
          <w:szCs w:val="22"/>
          <w:lang w:val="en-GB"/>
        </w:rPr>
      </w:pPr>
      <w:r>
        <w:rPr>
          <w:sz w:val="22"/>
          <w:szCs w:val="22"/>
          <w:lang w:val="en-GB"/>
        </w:rPr>
        <w:t>Title:</w:t>
      </w:r>
      <w:r>
        <w:rPr>
          <w:sz w:val="22"/>
          <w:szCs w:val="22"/>
          <w:lang w:val="en-GB"/>
        </w:rPr>
        <w:tab/>
      </w:r>
      <w:r>
        <w:rPr>
          <w:b w:val="0"/>
          <w:bCs/>
          <w:sz w:val="22"/>
          <w:szCs w:val="22"/>
        </w:rPr>
        <w:t xml:space="preserve">Summary of offline discussion on </w:t>
      </w:r>
      <w:proofErr w:type="spellStart"/>
      <w:r>
        <w:rPr>
          <w:b w:val="0"/>
          <w:bCs/>
          <w:sz w:val="22"/>
          <w:szCs w:val="22"/>
        </w:rPr>
        <w:t>MBS_LSsProgress</w:t>
      </w:r>
      <w:proofErr w:type="spellEnd"/>
    </w:p>
    <w:p w:rsidR="008B72BE" w:rsidRDefault="00D4761A">
      <w:pPr>
        <w:pStyle w:val="3GPPHeader"/>
        <w:rPr>
          <w:rFonts w:eastAsiaTheme="minorEastAsia"/>
          <w:lang w:eastAsia="zh-CN"/>
        </w:rPr>
      </w:pPr>
      <w:r>
        <w:rPr>
          <w:sz w:val="22"/>
          <w:szCs w:val="22"/>
        </w:rPr>
        <w:t>Document for:</w:t>
      </w:r>
      <w:r>
        <w:rPr>
          <w:sz w:val="22"/>
          <w:szCs w:val="22"/>
        </w:rPr>
        <w:tab/>
      </w:r>
      <w:r>
        <w:rPr>
          <w:rFonts w:eastAsiaTheme="minorEastAsia" w:hint="eastAsia"/>
          <w:b w:val="0"/>
          <w:bCs/>
          <w:sz w:val="22"/>
          <w:szCs w:val="22"/>
          <w:lang w:eastAsia="zh-CN"/>
        </w:rPr>
        <w:t>Discussion and Decision</w:t>
      </w:r>
    </w:p>
    <w:p w:rsidR="008B72BE" w:rsidRDefault="00D4761A">
      <w:pPr>
        <w:pStyle w:val="1"/>
      </w:pPr>
      <w:r>
        <w:t>Introduction</w:t>
      </w:r>
    </w:p>
    <w:p w:rsidR="008B72BE" w:rsidRDefault="00D4761A">
      <w:pPr>
        <w:widowControl w:val="0"/>
        <w:ind w:left="144" w:hanging="144"/>
        <w:rPr>
          <w:rFonts w:ascii="Calibri" w:hAnsi="Calibri" w:cs="Calibri"/>
          <w:b/>
          <w:color w:val="7030A0"/>
          <w:sz w:val="18"/>
        </w:rPr>
      </w:pPr>
      <w:r>
        <w:rPr>
          <w:rFonts w:asciiTheme="minorHAnsi" w:hAnsiTheme="minorHAnsi" w:cstheme="minorHAnsi"/>
          <w:sz w:val="18"/>
          <w:szCs w:val="18"/>
        </w:rPr>
        <w:t xml:space="preserve"> </w:t>
      </w:r>
      <w:r>
        <w:rPr>
          <w:rFonts w:ascii="Calibri" w:hAnsi="Calibri" w:cs="Calibri"/>
          <w:b/>
          <w:color w:val="7030A0"/>
          <w:sz w:val="18"/>
        </w:rPr>
        <w:t>CB: # 98_MBS_LSsProgress</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 (E///)</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MBS Session state changes between ACTIVE and INACTIVE are realized on NG-C via NGAP means.</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From an NG-RAN point of view, a per MBS Session association is setup and maintained between an MBS Session Resource instance in the NG-RAN node and corresponding one within the 5GC.</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 xml:space="preserve">Aim toward an optimized support for a homogenous deployment where all </w:t>
      </w:r>
      <w:proofErr w:type="spellStart"/>
      <w:r>
        <w:rPr>
          <w:rFonts w:ascii="Calibri" w:hAnsi="Calibri" w:cs="Calibri"/>
          <w:b/>
          <w:color w:val="7030A0"/>
          <w:sz w:val="18"/>
        </w:rPr>
        <w:t>gNBs</w:t>
      </w:r>
      <w:proofErr w:type="spellEnd"/>
      <w:r>
        <w:rPr>
          <w:rFonts w:ascii="Calibri" w:hAnsi="Calibri" w:cs="Calibri"/>
          <w:b/>
          <w:color w:val="7030A0"/>
          <w:sz w:val="18"/>
        </w:rPr>
        <w:t xml:space="preserve"> support NR MBS. It shall be possible that functions, which are not essential to support such homogenous </w:t>
      </w:r>
      <w:proofErr w:type="gramStart"/>
      <w:r>
        <w:rPr>
          <w:rFonts w:ascii="Calibri" w:hAnsi="Calibri" w:cs="Calibri"/>
          <w:b/>
          <w:color w:val="7030A0"/>
          <w:sz w:val="18"/>
        </w:rPr>
        <w:t>deployment</w:t>
      </w:r>
      <w:proofErr w:type="gramEnd"/>
      <w:r>
        <w:rPr>
          <w:rFonts w:ascii="Calibri" w:hAnsi="Calibri" w:cs="Calibri"/>
          <w:b/>
          <w:color w:val="7030A0"/>
          <w:sz w:val="18"/>
        </w:rPr>
        <w:t xml:space="preserve"> do not have to be supported.</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It shall be possible that in areas, where interworking with non-supporting NG-RAN nodes is not necessary, associated PDU Session resources are not allocated (i.e. such associated PDU Sessions are inactive from a NAS point of view) and still, NG-RAN nodes are kept informed about the joining status of such CM_CONNECTED UEs.</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Define only a minimum level of support for interworking with non-supporting NG-RAN nodes, given that optimum support is not in the interest of the vast majority of companies in 3GPP.</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 (HW)</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Introduce NGAP: Session activation/deactivation procedures for Multicast Session Management.</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Introduce NGAP: Session Start/Stop/Update procedures for Broadcast Session Management.</w:t>
      </w:r>
    </w:p>
    <w:p w:rsidR="008B72BE" w:rsidRDefault="00D4761A">
      <w:pPr>
        <w:widowControl w:val="0"/>
        <w:ind w:left="144" w:hanging="144"/>
        <w:rPr>
          <w:rFonts w:ascii="Calibri" w:hAnsi="Calibri" w:cs="Calibri"/>
          <w:b/>
          <w:color w:val="7030A0"/>
          <w:sz w:val="18"/>
        </w:rPr>
      </w:pPr>
      <w:proofErr w:type="gramStart"/>
      <w:r>
        <w:rPr>
          <w:rFonts w:ascii="Calibri" w:hAnsi="Calibri" w:cs="Calibri"/>
          <w:b/>
          <w:color w:val="7030A0"/>
          <w:sz w:val="18"/>
        </w:rPr>
        <w:t xml:space="preserve">Feed back to SA2 that RAN3 shares RAN2 view that for </w:t>
      </w:r>
      <w:proofErr w:type="spellStart"/>
      <w:r>
        <w:rPr>
          <w:rFonts w:ascii="Calibri" w:hAnsi="Calibri" w:cs="Calibri"/>
          <w:b/>
          <w:color w:val="7030A0"/>
          <w:sz w:val="18"/>
        </w:rPr>
        <w:t>gNBs</w:t>
      </w:r>
      <w:proofErr w:type="spellEnd"/>
      <w:r>
        <w:rPr>
          <w:rFonts w:ascii="Calibri" w:hAnsi="Calibri" w:cs="Calibri"/>
          <w:b/>
          <w:color w:val="7030A0"/>
          <w:sz w:val="18"/>
        </w:rPr>
        <w:t xml:space="preserve"> not supporting MBS, group notification using MBS session ID is not feasible, only legacy per UE paging is applicable.</w:t>
      </w:r>
      <w:proofErr w:type="gramEnd"/>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Introduce a new NGAP message to support group paging from CN to RAN, i.e. GROUP PAGING.</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Also prioritize RRC_CONNECTED mode reception for multicast session in Rel-17.</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Wait for SA3 progress on security aspects of MBS.</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 (CMCC)</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RAN3 aligns with RAN2 on multicast support for RRC_INACTIVE and RRC_IDLE</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MBS non-supporting node does not be upgraded to be aware of any MBS related information</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For UEs served by MBS non-supporting node, 5GC is required to fallback to regular paging for UEs that have not connected during MBS session activation in this release.</w:t>
      </w:r>
    </w:p>
    <w:p w:rsidR="008B72BE" w:rsidRDefault="00D4761A">
      <w:pPr>
        <w:widowControl w:val="0"/>
        <w:ind w:left="144" w:hanging="144"/>
        <w:rPr>
          <w:rFonts w:ascii="Calibri" w:hAnsi="Calibri" w:cs="Calibri"/>
          <w:b/>
          <w:color w:val="7030A0"/>
          <w:sz w:val="18"/>
        </w:rPr>
      </w:pPr>
      <w:r>
        <w:rPr>
          <w:rFonts w:ascii="Calibri" w:hAnsi="Calibri" w:cs="Calibri"/>
          <w:b/>
          <w:color w:val="7030A0"/>
          <w:sz w:val="18"/>
        </w:rPr>
        <w:t>- Chair: seems good alignment; seems appropriate to start from principles (E///+CMCC contributions), to be captured in Chair’s notes if agreeable, and if feasible, agree on some st2/3-ish details (HW). Reply LS will then be a consequence of the above.</w:t>
      </w:r>
    </w:p>
    <w:p w:rsidR="008B72BE" w:rsidRDefault="00D4761A">
      <w:pPr>
        <w:widowControl w:val="0"/>
        <w:ind w:left="144" w:hanging="144"/>
        <w:rPr>
          <w:rFonts w:ascii="Calibri" w:hAnsi="Calibri" w:cs="Calibri"/>
          <w:color w:val="000000"/>
          <w:sz w:val="18"/>
        </w:rPr>
      </w:pPr>
      <w:r>
        <w:rPr>
          <w:rFonts w:ascii="Calibri" w:hAnsi="Calibri" w:cs="Calibri"/>
          <w:color w:val="000000"/>
          <w:sz w:val="18"/>
        </w:rPr>
        <w:t>(CMCC - moderator)</w:t>
      </w:r>
    </w:p>
    <w:p w:rsidR="008B72BE" w:rsidRDefault="00D4761A">
      <w:pPr>
        <w:suppressAutoHyphens/>
        <w:spacing w:after="0"/>
        <w:rPr>
          <w:rFonts w:ascii="Calibri" w:eastAsiaTheme="minorEastAsia" w:hAnsi="Calibri" w:cs="Calibri"/>
          <w:color w:val="000000"/>
          <w:sz w:val="18"/>
          <w:lang w:eastAsia="zh-CN"/>
        </w:rPr>
      </w:pPr>
      <w:r>
        <w:rPr>
          <w:rFonts w:ascii="Calibri" w:hAnsi="Calibri" w:cs="Calibri"/>
          <w:color w:val="000000"/>
          <w:sz w:val="18"/>
        </w:rPr>
        <w:t>Summary of offline disc</w:t>
      </w:r>
    </w:p>
    <w:p w:rsidR="008B72BE" w:rsidRDefault="008B72BE">
      <w:pPr>
        <w:suppressAutoHyphens/>
        <w:spacing w:after="0"/>
        <w:rPr>
          <w:rFonts w:ascii="Calibri" w:eastAsiaTheme="minorEastAsia" w:hAnsi="Calibri" w:cs="Calibri"/>
          <w:color w:val="000000"/>
          <w:sz w:val="18"/>
          <w:lang w:eastAsia="zh-CN"/>
        </w:rPr>
      </w:pPr>
    </w:p>
    <w:p w:rsidR="008B72BE" w:rsidRDefault="008B72BE">
      <w:pPr>
        <w:suppressAutoHyphens/>
        <w:spacing w:after="0"/>
        <w:rPr>
          <w:rFonts w:ascii="Calibri" w:eastAsiaTheme="minorEastAsia" w:hAnsi="Calibri" w:cs="Calibri"/>
          <w:color w:val="000000"/>
          <w:sz w:val="18"/>
          <w:lang w:eastAsia="zh-CN"/>
        </w:rPr>
      </w:pPr>
    </w:p>
    <w:p w:rsidR="008B72BE" w:rsidRDefault="008B72BE">
      <w:pPr>
        <w:suppressAutoHyphens/>
        <w:spacing w:after="0"/>
        <w:rPr>
          <w:rFonts w:ascii="Calibri" w:eastAsiaTheme="minorEastAsia" w:hAnsi="Calibri" w:cs="Calibri"/>
          <w:color w:val="000000"/>
          <w:sz w:val="18"/>
          <w:lang w:eastAsia="zh-CN"/>
        </w:rPr>
      </w:pPr>
    </w:p>
    <w:p w:rsidR="008B72BE" w:rsidRDefault="008B72BE">
      <w:pPr>
        <w:suppressAutoHyphens/>
        <w:spacing w:after="0"/>
        <w:rPr>
          <w:rFonts w:ascii="Calibri" w:eastAsiaTheme="minorEastAsia" w:hAnsi="Calibri" w:cs="Calibri"/>
          <w:color w:val="000000"/>
          <w:sz w:val="18"/>
          <w:lang w:eastAsia="zh-CN"/>
        </w:rPr>
      </w:pPr>
    </w:p>
    <w:p w:rsidR="008B72BE" w:rsidRDefault="008B72BE">
      <w:pPr>
        <w:suppressAutoHyphens/>
        <w:spacing w:after="0"/>
        <w:rPr>
          <w:rFonts w:ascii="Calibri" w:eastAsiaTheme="minorEastAsia" w:hAnsi="Calibri" w:cs="Calibri"/>
          <w:color w:val="000000"/>
          <w:sz w:val="18"/>
          <w:lang w:eastAsia="zh-CN"/>
        </w:rPr>
      </w:pPr>
    </w:p>
    <w:p w:rsidR="008B72BE" w:rsidRDefault="00D4761A">
      <w:pPr>
        <w:spacing w:before="120"/>
        <w:rPr>
          <w:color w:val="000000"/>
          <w:sz w:val="20"/>
          <w:szCs w:val="20"/>
        </w:rPr>
      </w:pPr>
      <w:r>
        <w:rPr>
          <w:color w:val="000000"/>
          <w:sz w:val="20"/>
          <w:szCs w:val="20"/>
        </w:rPr>
        <w:t>This CB#</w:t>
      </w:r>
      <w:r>
        <w:rPr>
          <w:rFonts w:eastAsiaTheme="minorEastAsia" w:hint="eastAsia"/>
          <w:color w:val="000000"/>
          <w:sz w:val="20"/>
          <w:szCs w:val="20"/>
          <w:lang w:eastAsia="zh-CN"/>
        </w:rPr>
        <w:t>98</w:t>
      </w:r>
      <w:r>
        <w:rPr>
          <w:color w:val="000000"/>
          <w:sz w:val="20"/>
          <w:szCs w:val="20"/>
        </w:rPr>
        <w:t xml:space="preserve"> </w:t>
      </w:r>
      <w:r>
        <w:rPr>
          <w:rFonts w:eastAsiaTheme="minorEastAsia" w:hint="eastAsia"/>
          <w:color w:val="000000"/>
          <w:sz w:val="20"/>
          <w:szCs w:val="20"/>
          <w:lang w:eastAsia="zh-CN"/>
        </w:rPr>
        <w:t>will be organized in two phases</w:t>
      </w:r>
      <w:r>
        <w:rPr>
          <w:color w:val="000000"/>
          <w:sz w:val="20"/>
          <w:szCs w:val="20"/>
        </w:rPr>
        <w:t>:</w:t>
      </w:r>
    </w:p>
    <w:p w:rsidR="008B72BE" w:rsidRDefault="00D4761A">
      <w:pPr>
        <w:spacing w:before="120"/>
        <w:rPr>
          <w:rFonts w:eastAsiaTheme="minorEastAsia"/>
          <w:b/>
          <w:bCs/>
          <w:color w:val="000000"/>
          <w:sz w:val="20"/>
          <w:szCs w:val="20"/>
          <w:lang w:eastAsia="zh-CN"/>
        </w:rPr>
      </w:pPr>
      <w:r>
        <w:rPr>
          <w:b/>
          <w:bCs/>
          <w:color w:val="000000"/>
          <w:sz w:val="20"/>
          <w:szCs w:val="20"/>
        </w:rPr>
        <w:t xml:space="preserve">Phase 1: </w:t>
      </w:r>
      <w:r>
        <w:rPr>
          <w:rFonts w:eastAsiaTheme="minorEastAsia" w:hint="eastAsia"/>
          <w:b/>
          <w:bCs/>
          <w:color w:val="000000"/>
          <w:sz w:val="20"/>
          <w:szCs w:val="20"/>
          <w:lang w:eastAsia="zh-CN"/>
        </w:rPr>
        <w:t>work on agreeable proposals to be captured in the Chairman notes.</w:t>
      </w:r>
    </w:p>
    <w:p w:rsidR="008B72BE" w:rsidRDefault="00D4761A">
      <w:pPr>
        <w:spacing w:before="120"/>
        <w:rPr>
          <w:rFonts w:eastAsiaTheme="minorEastAsia"/>
          <w:b/>
          <w:bCs/>
          <w:color w:val="000000"/>
          <w:sz w:val="20"/>
          <w:szCs w:val="20"/>
          <w:lang w:eastAsia="zh-CN"/>
        </w:rPr>
      </w:pPr>
      <w:r>
        <w:rPr>
          <w:b/>
          <w:bCs/>
          <w:color w:val="000000"/>
          <w:sz w:val="20"/>
          <w:szCs w:val="20"/>
        </w:rPr>
        <w:t xml:space="preserve">Phase 2: Converge on </w:t>
      </w:r>
      <w:r>
        <w:rPr>
          <w:rFonts w:eastAsiaTheme="minorEastAsia" w:hint="eastAsia"/>
          <w:b/>
          <w:bCs/>
          <w:color w:val="000000"/>
          <w:sz w:val="20"/>
          <w:szCs w:val="20"/>
          <w:lang w:eastAsia="zh-CN"/>
        </w:rPr>
        <w:t>agreeable LS</w:t>
      </w:r>
    </w:p>
    <w:p w:rsidR="008B72BE" w:rsidRDefault="00D4761A">
      <w:pPr>
        <w:spacing w:before="120"/>
        <w:rPr>
          <w:sz w:val="20"/>
          <w:szCs w:val="20"/>
        </w:rPr>
      </w:pPr>
      <w:r>
        <w:rPr>
          <w:sz w:val="20"/>
          <w:szCs w:val="20"/>
        </w:rPr>
        <w:t xml:space="preserve">The deadline for Phase 1 is </w:t>
      </w:r>
      <w:r>
        <w:rPr>
          <w:rFonts w:eastAsiaTheme="minorEastAsia" w:hint="eastAsia"/>
          <w:sz w:val="20"/>
          <w:szCs w:val="20"/>
          <w:highlight w:val="yellow"/>
          <w:lang w:eastAsia="zh-CN"/>
        </w:rPr>
        <w:t>Wednesday</w:t>
      </w:r>
      <w:r>
        <w:rPr>
          <w:sz w:val="20"/>
          <w:szCs w:val="20"/>
          <w:highlight w:val="yellow"/>
        </w:rPr>
        <w:t xml:space="preserve">, </w:t>
      </w:r>
      <w:r>
        <w:rPr>
          <w:rFonts w:eastAsiaTheme="minorEastAsia" w:hint="eastAsia"/>
          <w:sz w:val="20"/>
          <w:szCs w:val="20"/>
          <w:highlight w:val="yellow"/>
          <w:lang w:eastAsia="zh-CN"/>
        </w:rPr>
        <w:t>May</w:t>
      </w:r>
      <w:r>
        <w:rPr>
          <w:rFonts w:eastAsiaTheme="minorEastAsia"/>
          <w:sz w:val="20"/>
          <w:szCs w:val="20"/>
          <w:highlight w:val="yellow"/>
          <w:lang w:eastAsia="zh-CN"/>
        </w:rPr>
        <w:t xml:space="preserve"> </w:t>
      </w:r>
      <w:r>
        <w:rPr>
          <w:rFonts w:eastAsiaTheme="minorEastAsia" w:hint="eastAsia"/>
          <w:sz w:val="20"/>
          <w:szCs w:val="20"/>
          <w:highlight w:val="yellow"/>
          <w:lang w:eastAsia="zh-CN"/>
        </w:rPr>
        <w:t>19</w:t>
      </w:r>
      <w:r>
        <w:rPr>
          <w:sz w:val="20"/>
          <w:szCs w:val="20"/>
        </w:rPr>
        <w:t xml:space="preserve">, end of day. </w:t>
      </w:r>
    </w:p>
    <w:p w:rsidR="008B72BE" w:rsidRDefault="00D4761A">
      <w:pPr>
        <w:rPr>
          <w:sz w:val="20"/>
          <w:szCs w:val="20"/>
        </w:rPr>
      </w:pPr>
      <w:r>
        <w:rPr>
          <w:sz w:val="20"/>
          <w:szCs w:val="20"/>
        </w:rPr>
        <w:t xml:space="preserve">The deadline for Phase 2 </w:t>
      </w:r>
      <w:r>
        <w:rPr>
          <w:rFonts w:eastAsiaTheme="minorEastAsia" w:hint="eastAsia"/>
          <w:sz w:val="20"/>
          <w:szCs w:val="20"/>
          <w:highlight w:val="yellow"/>
          <w:lang w:eastAsia="zh-CN"/>
        </w:rPr>
        <w:t>depends on whether we need to capture in the LS RAN3 progress on MBS</w:t>
      </w:r>
      <w:r>
        <w:rPr>
          <w:rFonts w:eastAsiaTheme="minorEastAsia" w:hint="eastAsia"/>
          <w:sz w:val="20"/>
          <w:szCs w:val="20"/>
          <w:lang w:eastAsia="zh-CN"/>
        </w:rPr>
        <w:t xml:space="preserve"> which will rely on progress of other CBs.</w:t>
      </w:r>
      <w:r>
        <w:rPr>
          <w:sz w:val="20"/>
          <w:szCs w:val="20"/>
        </w:rPr>
        <w:t xml:space="preserve"> </w:t>
      </w:r>
    </w:p>
    <w:p w:rsidR="008B72BE" w:rsidRDefault="008B72BE">
      <w:pPr>
        <w:suppressAutoHyphens/>
        <w:spacing w:after="0"/>
        <w:rPr>
          <w:rFonts w:asciiTheme="minorHAnsi" w:eastAsiaTheme="minorEastAsia" w:hAnsiTheme="minorHAnsi" w:cstheme="minorHAnsi"/>
          <w:color w:val="000000"/>
          <w:sz w:val="18"/>
          <w:szCs w:val="18"/>
          <w:lang w:eastAsia="zh-CN"/>
        </w:rPr>
      </w:pPr>
    </w:p>
    <w:p w:rsidR="008B72BE" w:rsidRDefault="00D4761A">
      <w:pPr>
        <w:pStyle w:val="1"/>
        <w:spacing w:before="180"/>
      </w:pPr>
      <w:r>
        <w:t>For the Chairman’s Notes</w:t>
      </w:r>
    </w:p>
    <w:p w:rsidR="00FA2A5D" w:rsidRDefault="00FA2A5D" w:rsidP="002C009E">
      <w:pPr>
        <w:rPr>
          <w:rFonts w:eastAsiaTheme="minorEastAsia" w:hint="eastAsia"/>
          <w:b/>
          <w:lang w:eastAsia="zh-CN"/>
        </w:rPr>
      </w:pPr>
      <w:r>
        <w:rPr>
          <w:rFonts w:eastAsiaTheme="minorEastAsia" w:hint="eastAsia"/>
          <w:b/>
          <w:lang w:eastAsia="zh-CN"/>
        </w:rPr>
        <w:t>Try to agree the following proposal:</w:t>
      </w:r>
    </w:p>
    <w:p w:rsidR="002C009E" w:rsidRPr="00FA2A5D" w:rsidRDefault="002C009E" w:rsidP="002C009E">
      <w:pPr>
        <w:rPr>
          <w:rFonts w:eastAsiaTheme="minorEastAsia"/>
          <w:b/>
          <w:color w:val="00B050"/>
          <w:lang w:eastAsia="zh-CN"/>
        </w:rPr>
      </w:pPr>
      <w:del w:id="0" w:author="CMCC" w:date="2021-05-20T19:17:00Z">
        <w:r w:rsidRPr="00FA2A5D" w:rsidDel="0011253F">
          <w:rPr>
            <w:rFonts w:eastAsiaTheme="minorEastAsia" w:hint="eastAsia"/>
            <w:b/>
            <w:color w:val="00B050"/>
            <w:lang w:eastAsia="zh-CN"/>
          </w:rPr>
          <w:delText xml:space="preserve">Proposal 1: </w:delText>
        </w:r>
      </w:del>
      <w:r w:rsidRPr="00FA2A5D">
        <w:rPr>
          <w:rFonts w:eastAsiaTheme="minorEastAsia" w:hint="eastAsia"/>
          <w:b/>
          <w:color w:val="00B050"/>
          <w:lang w:eastAsia="zh-CN"/>
        </w:rPr>
        <w:t>F</w:t>
      </w:r>
      <w:r w:rsidRPr="00FA2A5D">
        <w:rPr>
          <w:rFonts w:eastAsiaTheme="minorEastAsia"/>
          <w:b/>
          <w:color w:val="00B050"/>
          <w:lang w:eastAsia="zh-CN"/>
        </w:rPr>
        <w:t xml:space="preserve">or </w:t>
      </w:r>
      <w:proofErr w:type="spellStart"/>
      <w:r w:rsidRPr="00FA2A5D">
        <w:rPr>
          <w:rFonts w:eastAsiaTheme="minorEastAsia"/>
          <w:b/>
          <w:color w:val="00B050"/>
          <w:lang w:eastAsia="zh-CN"/>
        </w:rPr>
        <w:t>gNBs</w:t>
      </w:r>
      <w:proofErr w:type="spellEnd"/>
      <w:r w:rsidRPr="00FA2A5D">
        <w:rPr>
          <w:rFonts w:eastAsiaTheme="minorEastAsia"/>
          <w:b/>
          <w:color w:val="00B050"/>
          <w:lang w:eastAsia="zh-CN"/>
        </w:rPr>
        <w:t xml:space="preserve"> not supporting MBS, group paging using MBS session ID is not feasible, only legacy per UE paging is applicable.</w:t>
      </w:r>
    </w:p>
    <w:p w:rsidR="008B72BE" w:rsidRDefault="00D00F20" w:rsidP="00D00F20">
      <w:pPr>
        <w:jc w:val="both"/>
        <w:rPr>
          <w:ins w:id="1" w:author="CMCC" w:date="2021-05-20T19:17:00Z"/>
          <w:rFonts w:eastAsiaTheme="minorEastAsia" w:hint="eastAsia"/>
          <w:b/>
          <w:color w:val="00B050"/>
          <w:lang w:eastAsia="zh-CN"/>
        </w:rPr>
        <w:pPrChange w:id="2" w:author="CMCC" w:date="2021-05-20T19:17:00Z">
          <w:pPr/>
        </w:pPrChange>
      </w:pPr>
      <w:ins w:id="3" w:author="CMCC" w:date="2021-05-20T19:17:00Z">
        <w:r w:rsidRPr="00D00F20">
          <w:rPr>
            <w:rFonts w:eastAsiaTheme="minorEastAsia" w:hint="eastAsia"/>
            <w:b/>
            <w:color w:val="00B050"/>
            <w:lang w:eastAsia="zh-CN"/>
          </w:rPr>
          <w:t xml:space="preserve">RAN3 to decide in the </w:t>
        </w:r>
        <w:r w:rsidRPr="00D00F20">
          <w:rPr>
            <w:rFonts w:eastAsiaTheme="minorEastAsia"/>
            <w:b/>
            <w:color w:val="00B050"/>
            <w:lang w:eastAsia="zh-CN"/>
          </w:rPr>
          <w:t>second</w:t>
        </w:r>
        <w:r w:rsidRPr="00D00F20">
          <w:rPr>
            <w:rFonts w:eastAsiaTheme="minorEastAsia" w:hint="eastAsia"/>
            <w:b/>
            <w:color w:val="00B050"/>
            <w:lang w:eastAsia="zh-CN"/>
          </w:rPr>
          <w:t xml:space="preserve"> round </w:t>
        </w:r>
        <w:r w:rsidRPr="00D00F20">
          <w:rPr>
            <w:rFonts w:eastAsiaTheme="minorEastAsia"/>
            <w:b/>
            <w:color w:val="00B050"/>
            <w:lang w:eastAsia="zh-CN"/>
          </w:rPr>
          <w:t>whether</w:t>
        </w:r>
        <w:r w:rsidRPr="00D00F20">
          <w:rPr>
            <w:rFonts w:eastAsiaTheme="minorEastAsia" w:hint="eastAsia"/>
            <w:b/>
            <w:color w:val="00B050"/>
            <w:lang w:eastAsia="zh-CN"/>
          </w:rPr>
          <w:t xml:space="preserve"> to inform SA2/RAN2 our progress, pending on achievements of other CBs.</w:t>
        </w:r>
      </w:ins>
    </w:p>
    <w:p w:rsidR="00F44BC4" w:rsidRPr="00F44BC4" w:rsidRDefault="00F44BC4" w:rsidP="00D00F20">
      <w:pPr>
        <w:jc w:val="both"/>
        <w:rPr>
          <w:rFonts w:eastAsiaTheme="minorEastAsia" w:hint="eastAsia"/>
          <w:b/>
          <w:color w:val="FF0000"/>
          <w:szCs w:val="22"/>
          <w:lang w:val="en-GB" w:eastAsia="zh-CN"/>
          <w:rPrChange w:id="4" w:author="CMCC" w:date="2021-05-20T19:17:00Z">
            <w:rPr>
              <w:rFonts w:eastAsiaTheme="minorEastAsia" w:hint="eastAsia"/>
              <w:b/>
              <w:bCs/>
              <w:color w:val="0070C0"/>
              <w:lang w:eastAsia="zh-CN"/>
            </w:rPr>
          </w:rPrChange>
        </w:rPr>
        <w:pPrChange w:id="5" w:author="CMCC" w:date="2021-05-20T19:17:00Z">
          <w:pPr/>
        </w:pPrChange>
      </w:pPr>
      <w:ins w:id="6" w:author="CMCC" w:date="2021-05-20T19:17:00Z">
        <w:r w:rsidRPr="00F44BC4">
          <w:rPr>
            <w:rFonts w:eastAsiaTheme="minorEastAsia" w:hint="eastAsia"/>
            <w:b/>
            <w:color w:val="FF0000"/>
            <w:lang w:eastAsia="zh-CN"/>
            <w:rPrChange w:id="7" w:author="CMCC" w:date="2021-05-20T19:17:00Z">
              <w:rPr>
                <w:rFonts w:eastAsiaTheme="minorEastAsia" w:hint="eastAsia"/>
                <w:b/>
                <w:color w:val="00B050"/>
                <w:lang w:eastAsia="zh-CN"/>
              </w:rPr>
            </w:rPrChange>
          </w:rPr>
          <w:t xml:space="preserve">Draft </w:t>
        </w:r>
        <w:r w:rsidR="00BB2639">
          <w:rPr>
            <w:rFonts w:eastAsiaTheme="minorEastAsia" w:hint="eastAsia"/>
            <w:b/>
            <w:color w:val="FF0000"/>
            <w:lang w:eastAsia="zh-CN"/>
          </w:rPr>
          <w:t xml:space="preserve">reply </w:t>
        </w:r>
        <w:r w:rsidRPr="00F44BC4">
          <w:rPr>
            <w:rFonts w:eastAsiaTheme="minorEastAsia" w:hint="eastAsia"/>
            <w:b/>
            <w:color w:val="FF0000"/>
            <w:lang w:eastAsia="zh-CN"/>
            <w:rPrChange w:id="8" w:author="CMCC" w:date="2021-05-20T19:17:00Z">
              <w:rPr>
                <w:rFonts w:eastAsiaTheme="minorEastAsia" w:hint="eastAsia"/>
                <w:b/>
                <w:color w:val="00B050"/>
                <w:lang w:eastAsia="zh-CN"/>
              </w:rPr>
            </w:rPrChange>
          </w:rPr>
          <w:t>LS to be discussed in the second round.</w:t>
        </w:r>
      </w:ins>
    </w:p>
    <w:p w:rsidR="008B72BE" w:rsidRDefault="00D4761A">
      <w:pPr>
        <w:pStyle w:val="1"/>
      </w:pPr>
      <w:r>
        <w:t>Discussion</w:t>
      </w:r>
    </w:p>
    <w:p w:rsidR="008B72BE" w:rsidRDefault="00D4761A">
      <w:pPr>
        <w:pStyle w:val="2"/>
        <w:rPr>
          <w:rFonts w:eastAsia="等线"/>
          <w:lang w:eastAsia="zh-CN"/>
        </w:rPr>
      </w:pPr>
      <w:bookmarkStart w:id="9" w:name="_Hlk48562017"/>
      <w:r>
        <w:rPr>
          <w:rFonts w:eastAsia="等线"/>
          <w:lang w:eastAsia="zh-CN"/>
        </w:rPr>
        <w:t>K</w:t>
      </w:r>
      <w:r>
        <w:rPr>
          <w:rFonts w:eastAsia="等线" w:hint="eastAsia"/>
          <w:lang w:eastAsia="zh-CN"/>
        </w:rPr>
        <w:t>ey information</w:t>
      </w:r>
      <w:r>
        <w:rPr>
          <w:rFonts w:eastAsia="等线"/>
          <w:lang w:eastAsia="zh-CN"/>
        </w:rPr>
        <w:t xml:space="preserve"> from SA2 and RAN2</w:t>
      </w:r>
    </w:p>
    <w:tbl>
      <w:tblPr>
        <w:tblW w:w="9930" w:type="dxa"/>
        <w:tblInd w:w="-39" w:type="dxa"/>
        <w:tblLayout w:type="fixed"/>
        <w:tblLook w:val="04A0"/>
      </w:tblPr>
      <w:tblGrid>
        <w:gridCol w:w="1132"/>
        <w:gridCol w:w="4231"/>
        <w:gridCol w:w="4567"/>
      </w:tblGrid>
      <w:tr w:rsidR="008B72BE">
        <w:tc>
          <w:tcPr>
            <w:tcW w:w="1132" w:type="dxa"/>
            <w:tcBorders>
              <w:top w:val="single" w:sz="4" w:space="0" w:color="000000"/>
              <w:left w:val="single" w:sz="4" w:space="0" w:color="000000"/>
              <w:bottom w:val="single" w:sz="4" w:space="0" w:color="000000"/>
              <w:right w:val="single" w:sz="4" w:space="0" w:color="000000"/>
            </w:tcBorders>
            <w:shd w:val="clear" w:color="auto" w:fill="FFFFFF"/>
          </w:tcPr>
          <w:bookmarkEnd w:id="9"/>
          <w:p w:rsidR="008B72BE" w:rsidRDefault="007C5275">
            <w:pPr>
              <w:widowControl w:val="0"/>
              <w:ind w:left="144" w:hanging="144"/>
              <w:rPr>
                <w:rFonts w:ascii="Calibri" w:hAnsi="Calibri" w:cs="Calibri"/>
                <w:sz w:val="18"/>
                <w:highlight w:val="yellow"/>
              </w:rPr>
            </w:pPr>
            <w:r>
              <w:rPr>
                <w:rFonts w:ascii="Calibri" w:hAnsi="Calibri" w:cs="Calibri"/>
                <w:sz w:val="18"/>
                <w:highlight w:val="yellow"/>
              </w:rPr>
              <w:fldChar w:fldCharType="begin"/>
            </w:r>
            <w:r w:rsidR="00D4761A">
              <w:rPr>
                <w:rFonts w:ascii="Calibri" w:hAnsi="Calibri" w:cs="Calibri"/>
                <w:sz w:val="18"/>
                <w:highlight w:val="yellow"/>
              </w:rPr>
              <w:instrText>HYPERLINK "C:\\Users\\pgodin\\Desktop\\philipDocuments\\a_ran3new2\\ran3112\\meeting\\CB # 98_MBS_LSsProgress\\Docs\\R3-211426.zip"</w:instrText>
            </w:r>
            <w:r>
              <w:rPr>
                <w:rFonts w:ascii="Calibri" w:hAnsi="Calibri" w:cs="Calibri"/>
                <w:sz w:val="18"/>
                <w:highlight w:val="yellow"/>
              </w:rPr>
              <w:fldChar w:fldCharType="separate"/>
            </w:r>
            <w:r w:rsidR="00D4761A">
              <w:rPr>
                <w:rStyle w:val="aa"/>
                <w:rFonts w:ascii="Calibri" w:hAnsi="Calibri" w:cs="Calibri"/>
                <w:sz w:val="18"/>
                <w:highlight w:val="yellow"/>
              </w:rPr>
              <w:t>R3-211426</w:t>
            </w:r>
            <w:r>
              <w:rPr>
                <w:rFonts w:ascii="Calibri" w:hAnsi="Calibri" w:cs="Calibri"/>
                <w:sz w:val="18"/>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Reply LS on 5MBS progress and issues to address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LS in</w:t>
            </w:r>
          </w:p>
          <w:p w:rsidR="008B72BE" w:rsidRDefault="00D4761A">
            <w:pPr>
              <w:widowControl w:val="0"/>
              <w:ind w:left="144" w:hanging="144"/>
              <w:rPr>
                <w:rFonts w:ascii="Calibri" w:hAnsi="Calibri" w:cs="Calibri"/>
                <w:sz w:val="18"/>
              </w:rPr>
            </w:pPr>
            <w:r>
              <w:rPr>
                <w:rFonts w:ascii="Calibri" w:hAnsi="Calibri" w:cs="Calibri"/>
                <w:sz w:val="18"/>
              </w:rPr>
              <w:t>Move to 22.1</w:t>
            </w:r>
          </w:p>
        </w:tc>
      </w:tr>
      <w:tr w:rsidR="008B72B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7C5275">
            <w:pPr>
              <w:widowControl w:val="0"/>
              <w:ind w:left="144" w:hanging="144"/>
              <w:rPr>
                <w:rFonts w:ascii="Calibri" w:hAnsi="Calibri" w:cs="Calibri"/>
                <w:sz w:val="18"/>
                <w:highlight w:val="yellow"/>
              </w:rPr>
            </w:pPr>
            <w:hyperlink r:id="rId7" w:history="1">
              <w:r w:rsidR="00D4761A">
                <w:rPr>
                  <w:rStyle w:val="aa"/>
                  <w:rFonts w:ascii="Calibri" w:hAnsi="Calibri" w:cs="Calibri"/>
                  <w:sz w:val="18"/>
                  <w:highlight w:val="yellow"/>
                </w:rPr>
                <w:t>R3-211453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Reply LS on 5MBS progress and issues to address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LS in</w:t>
            </w:r>
          </w:p>
          <w:p w:rsidR="008B72BE" w:rsidRDefault="00D4761A">
            <w:pPr>
              <w:widowControl w:val="0"/>
              <w:ind w:left="144" w:hanging="144"/>
              <w:rPr>
                <w:rFonts w:ascii="Calibri" w:hAnsi="Calibri" w:cs="Calibri"/>
                <w:sz w:val="18"/>
              </w:rPr>
            </w:pPr>
            <w:r>
              <w:rPr>
                <w:rFonts w:ascii="Calibri" w:hAnsi="Calibri" w:cs="Calibri"/>
                <w:sz w:val="18"/>
              </w:rPr>
              <w:t>Move to 22.1</w:t>
            </w:r>
          </w:p>
        </w:tc>
      </w:tr>
      <w:tr w:rsidR="008B72B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7C5275">
            <w:pPr>
              <w:widowControl w:val="0"/>
              <w:ind w:left="144" w:hanging="144"/>
              <w:rPr>
                <w:rFonts w:ascii="Calibri" w:hAnsi="Calibri" w:cs="Calibri"/>
                <w:sz w:val="18"/>
                <w:highlight w:val="yellow"/>
              </w:rPr>
            </w:pPr>
            <w:hyperlink r:id="rId8" w:history="1">
              <w:r w:rsidR="00D4761A">
                <w:rPr>
                  <w:rStyle w:val="aa"/>
                  <w:rFonts w:ascii="Calibri" w:hAnsi="Calibri" w:cs="Calibri"/>
                  <w:sz w:val="18"/>
                  <w:highlight w:val="yellow"/>
                </w:rPr>
                <w:t>R3-211515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Reply LS on 5MBS progress and issues to address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LS in</w:t>
            </w:r>
          </w:p>
          <w:p w:rsidR="008B72BE" w:rsidRDefault="00D4761A">
            <w:pPr>
              <w:widowControl w:val="0"/>
              <w:ind w:left="144" w:hanging="144"/>
              <w:rPr>
                <w:rFonts w:ascii="Calibri" w:hAnsi="Calibri" w:cs="Calibri"/>
                <w:sz w:val="18"/>
              </w:rPr>
            </w:pPr>
            <w:r>
              <w:rPr>
                <w:rFonts w:ascii="Calibri" w:hAnsi="Calibri" w:cs="Calibri"/>
                <w:sz w:val="18"/>
              </w:rPr>
              <w:t>Move to 22.1</w:t>
            </w:r>
          </w:p>
        </w:tc>
      </w:tr>
    </w:tbl>
    <w:p w:rsidR="008B72BE" w:rsidRDefault="008B72BE">
      <w:pPr>
        <w:spacing w:after="0" w:line="288" w:lineRule="auto"/>
        <w:jc w:val="both"/>
        <w:rPr>
          <w:rFonts w:eastAsiaTheme="minorEastAsia"/>
          <w:szCs w:val="22"/>
          <w:lang w:eastAsia="zh-CN"/>
        </w:rPr>
      </w:pPr>
    </w:p>
    <w:p w:rsidR="008B72BE" w:rsidRDefault="00D4761A">
      <w:pPr>
        <w:spacing w:after="0" w:line="288" w:lineRule="auto"/>
        <w:jc w:val="both"/>
        <w:rPr>
          <w:rFonts w:eastAsiaTheme="minorEastAsia"/>
          <w:szCs w:val="22"/>
          <w:lang w:eastAsia="zh-CN"/>
        </w:rPr>
      </w:pPr>
      <w:r>
        <w:rPr>
          <w:rFonts w:eastAsiaTheme="minorEastAsia" w:hint="eastAsia"/>
          <w:szCs w:val="22"/>
          <w:lang w:eastAsia="zh-CN"/>
        </w:rPr>
        <w:t>SA2 and RAN2</w:t>
      </w:r>
      <w:r>
        <w:rPr>
          <w:rFonts w:eastAsiaTheme="minorEastAsia"/>
          <w:szCs w:val="22"/>
          <w:lang w:eastAsia="zh-CN"/>
        </w:rPr>
        <w:t>’</w:t>
      </w:r>
      <w:r>
        <w:rPr>
          <w:rFonts w:eastAsiaTheme="minorEastAsia" w:hint="eastAsia"/>
          <w:szCs w:val="22"/>
          <w:lang w:eastAsia="zh-CN"/>
        </w:rPr>
        <w:t xml:space="preserve">s replies address the following three key issues. </w:t>
      </w:r>
    </w:p>
    <w:p w:rsidR="008B72BE" w:rsidRDefault="00D4761A" w:rsidP="008802BD">
      <w:pPr>
        <w:numPr>
          <w:ilvl w:val="0"/>
          <w:numId w:val="4"/>
        </w:numPr>
        <w:spacing w:beforeLines="50"/>
        <w:rPr>
          <w:rFonts w:eastAsia="宋体"/>
          <w:lang w:eastAsia="zh-CN"/>
        </w:rPr>
      </w:pPr>
      <w:r>
        <w:rPr>
          <w:rFonts w:eastAsia="宋体"/>
          <w:lang w:eastAsia="zh-CN"/>
        </w:rPr>
        <w:t>Session Start/Stop and Session Activation/Deactivation</w:t>
      </w:r>
    </w:p>
    <w:p w:rsidR="008B72BE" w:rsidRDefault="00D4761A">
      <w:pPr>
        <w:numPr>
          <w:ilvl w:val="0"/>
          <w:numId w:val="4"/>
        </w:numPr>
        <w:rPr>
          <w:rFonts w:eastAsia="宋体"/>
          <w:lang w:eastAsia="zh-CN"/>
        </w:rPr>
      </w:pPr>
      <w:r>
        <w:rPr>
          <w:rFonts w:eastAsia="宋体"/>
          <w:lang w:eastAsia="zh-CN"/>
        </w:rPr>
        <w:t>Multicast session activation notification</w:t>
      </w:r>
    </w:p>
    <w:p w:rsidR="008B72BE" w:rsidRDefault="00D4761A">
      <w:pPr>
        <w:numPr>
          <w:ilvl w:val="0"/>
          <w:numId w:val="4"/>
        </w:numPr>
        <w:rPr>
          <w:rFonts w:eastAsia="宋体"/>
          <w:lang w:eastAsia="zh-CN"/>
        </w:rPr>
      </w:pPr>
      <w:r>
        <w:rPr>
          <w:rFonts w:eastAsia="宋体"/>
          <w:lang w:eastAsia="zh-CN"/>
        </w:rPr>
        <w:t>Multicast support in different RRC states</w:t>
      </w:r>
    </w:p>
    <w:p w:rsidR="008B72BE" w:rsidRDefault="00D4761A" w:rsidP="008802BD">
      <w:pPr>
        <w:spacing w:beforeLines="100" w:after="0" w:line="288" w:lineRule="auto"/>
        <w:rPr>
          <w:rFonts w:eastAsiaTheme="minorEastAsia"/>
          <w:szCs w:val="22"/>
          <w:lang w:val="en-GB" w:eastAsia="zh-CN"/>
        </w:rPr>
      </w:pPr>
      <w:r>
        <w:rPr>
          <w:rFonts w:eastAsiaTheme="minorEastAsia" w:hint="eastAsia"/>
          <w:szCs w:val="22"/>
          <w:lang w:eastAsia="zh-CN"/>
        </w:rPr>
        <w:t>The responses and further questions by SA2 are also summarized as below,</w:t>
      </w:r>
    </w:p>
    <w:p w:rsidR="008B72BE" w:rsidRDefault="00D4761A" w:rsidP="008802BD">
      <w:pPr>
        <w:spacing w:beforeLines="100" w:after="0" w:line="288" w:lineRule="auto"/>
        <w:jc w:val="both"/>
        <w:rPr>
          <w:rFonts w:ascii="Arial" w:eastAsiaTheme="minorEastAsia" w:hAnsi="Arial" w:cs="Arial"/>
          <w:b/>
          <w:bCs/>
          <w:sz w:val="20"/>
          <w:szCs w:val="20"/>
          <w:lang w:eastAsia="zh-CN"/>
        </w:rPr>
      </w:pPr>
      <w:r>
        <w:rPr>
          <w:rFonts w:ascii="Arial" w:eastAsiaTheme="minorEastAsia" w:hAnsi="Arial" w:cs="Arial"/>
          <w:b/>
          <w:bCs/>
          <w:sz w:val="20"/>
          <w:szCs w:val="20"/>
          <w:lang w:eastAsia="zh-CN"/>
        </w:rPr>
        <w:t>SA2 Response:</w:t>
      </w:r>
    </w:p>
    <w:p w:rsidR="008B72BE" w:rsidRDefault="00D4761A">
      <w:pPr>
        <w:pStyle w:val="ab"/>
        <w:numPr>
          <w:ilvl w:val="0"/>
          <w:numId w:val="5"/>
        </w:numPr>
        <w:spacing w:after="0" w:line="288" w:lineRule="auto"/>
        <w:rPr>
          <w:rFonts w:eastAsiaTheme="minorEastAsia"/>
          <w:b/>
          <w:i/>
          <w:iCs/>
          <w:szCs w:val="22"/>
          <w:lang w:eastAsia="zh-CN"/>
        </w:rPr>
      </w:pPr>
      <w:r>
        <w:rPr>
          <w:rFonts w:eastAsiaTheme="minorEastAsia"/>
          <w:b/>
          <w:i/>
          <w:iCs/>
          <w:szCs w:val="22"/>
          <w:lang w:eastAsia="zh-CN"/>
        </w:rPr>
        <w:t>SA2 agreed to remove session start/stop procedures towards RAN and only have activation/inactivation procedures for multicast. The following states were defined:</w:t>
      </w:r>
    </w:p>
    <w:p w:rsidR="008B72BE" w:rsidRDefault="00D4761A">
      <w:pPr>
        <w:pStyle w:val="ab"/>
        <w:numPr>
          <w:ilvl w:val="1"/>
          <w:numId w:val="5"/>
        </w:numPr>
        <w:spacing w:after="0" w:line="288" w:lineRule="auto"/>
        <w:rPr>
          <w:rFonts w:eastAsiaTheme="minorEastAsia"/>
          <w:b/>
          <w:i/>
          <w:iCs/>
          <w:szCs w:val="22"/>
          <w:lang w:eastAsia="zh-CN"/>
        </w:rPr>
      </w:pPr>
      <w:r>
        <w:rPr>
          <w:rFonts w:eastAsiaTheme="minorEastAsia"/>
          <w:b/>
          <w:i/>
          <w:iCs/>
          <w:szCs w:val="22"/>
          <w:lang w:eastAsia="zh-CN"/>
        </w:rPr>
        <w:t xml:space="preserve">Active multicast session: Established multicast session in active state. Multicast data are transmitted to UEs that joined the multicast session. 5GC resources for the </w:t>
      </w:r>
      <w:r>
        <w:rPr>
          <w:rFonts w:eastAsiaTheme="minorEastAsia"/>
          <w:b/>
          <w:i/>
          <w:iCs/>
          <w:szCs w:val="22"/>
          <w:lang w:eastAsia="zh-CN"/>
        </w:rPr>
        <w:lastRenderedPageBreak/>
        <w:t xml:space="preserve">multicast session are reserved. Corresponding Radio resources are reserved depending on participating UE locations. UEs that joined the multicast session are in CM CONNECTED state. UEs are allowed to join the multicast session (subject to authorization check). </w:t>
      </w:r>
    </w:p>
    <w:p w:rsidR="008B72BE" w:rsidRDefault="00D4761A">
      <w:pPr>
        <w:pStyle w:val="ab"/>
        <w:numPr>
          <w:ilvl w:val="1"/>
          <w:numId w:val="5"/>
        </w:numPr>
        <w:spacing w:after="0" w:line="288" w:lineRule="auto"/>
        <w:rPr>
          <w:rFonts w:eastAsiaTheme="minorEastAsia"/>
          <w:b/>
          <w:i/>
          <w:iCs/>
          <w:szCs w:val="22"/>
          <w:lang w:eastAsia="zh-CN"/>
        </w:rPr>
      </w:pPr>
      <w:r>
        <w:rPr>
          <w:rFonts w:eastAsiaTheme="minorEastAsia"/>
          <w:b/>
          <w:i/>
          <w:iCs/>
          <w:szCs w:val="22"/>
          <w:lang w:eastAsia="zh-CN"/>
        </w:rPr>
        <w:t xml:space="preserve">Inactive multicast session: Established multicast session in inactive state. No multicast data are transmitted. UEs that joined the multicast session may be in CM CONNECTED or CM IDLE state. UEs are allowed to join the multicast session (subject to authorization check). </w:t>
      </w:r>
    </w:p>
    <w:p w:rsidR="008B72BE" w:rsidRDefault="00D4761A">
      <w:pPr>
        <w:pStyle w:val="ab"/>
        <w:spacing w:after="0" w:line="288" w:lineRule="auto"/>
        <w:ind w:left="420"/>
        <w:rPr>
          <w:rFonts w:eastAsiaTheme="minorEastAsia"/>
          <w:b/>
          <w:i/>
          <w:iCs/>
          <w:szCs w:val="22"/>
          <w:lang w:eastAsia="zh-CN"/>
        </w:rPr>
      </w:pPr>
      <w:r>
        <w:rPr>
          <w:rFonts w:eastAsiaTheme="minorEastAsia"/>
          <w:b/>
          <w:i/>
          <w:iCs/>
          <w:szCs w:val="22"/>
          <w:lang w:eastAsia="zh-CN"/>
        </w:rPr>
        <w:t xml:space="preserve">For broadcast, only session start/stop </w:t>
      </w:r>
      <w:proofErr w:type="gramStart"/>
      <w:r>
        <w:rPr>
          <w:rFonts w:eastAsiaTheme="minorEastAsia"/>
          <w:b/>
          <w:i/>
          <w:iCs/>
          <w:szCs w:val="22"/>
          <w:lang w:eastAsia="zh-CN"/>
        </w:rPr>
        <w:t>are</w:t>
      </w:r>
      <w:proofErr w:type="gramEnd"/>
      <w:r>
        <w:rPr>
          <w:rFonts w:eastAsiaTheme="minorEastAsia"/>
          <w:b/>
          <w:i/>
          <w:iCs/>
          <w:szCs w:val="22"/>
          <w:lang w:eastAsia="zh-CN"/>
        </w:rPr>
        <w:t xml:space="preserve"> applicable.  </w:t>
      </w:r>
    </w:p>
    <w:p w:rsidR="008B72BE" w:rsidRDefault="00D4761A">
      <w:pPr>
        <w:pStyle w:val="ab"/>
        <w:numPr>
          <w:ilvl w:val="0"/>
          <w:numId w:val="5"/>
        </w:numPr>
        <w:spacing w:after="0" w:line="288" w:lineRule="auto"/>
        <w:rPr>
          <w:rFonts w:eastAsiaTheme="minorEastAsia" w:cs="Arial"/>
          <w:b/>
          <w:i/>
          <w:iCs/>
          <w:szCs w:val="22"/>
          <w:lang w:eastAsia="zh-CN"/>
        </w:rPr>
      </w:pPr>
      <w:r>
        <w:rPr>
          <w:rFonts w:eastAsiaTheme="minorEastAsia" w:cs="Arial"/>
          <w:b/>
          <w:i/>
          <w:iCs/>
          <w:szCs w:val="22"/>
          <w:lang w:eastAsia="zh-CN"/>
        </w:rPr>
        <w:t xml:space="preserve">SA2 would like to confirm that it is necessary for UE to receive the MBS Session activation notification (e.g., legacy paging) when it is served by a non-supporting NG-RAN node. </w:t>
      </w:r>
    </w:p>
    <w:p w:rsidR="008B72BE" w:rsidRDefault="00D4761A">
      <w:pPr>
        <w:pStyle w:val="ab"/>
        <w:spacing w:after="0" w:line="288" w:lineRule="auto"/>
        <w:ind w:left="420"/>
        <w:rPr>
          <w:rFonts w:eastAsiaTheme="minorEastAsia" w:cs="Arial"/>
          <w:b/>
          <w:i/>
          <w:iCs/>
          <w:szCs w:val="22"/>
          <w:lang w:eastAsia="zh-CN"/>
        </w:rPr>
      </w:pPr>
      <w:r>
        <w:rPr>
          <w:rFonts w:eastAsiaTheme="minorEastAsia" w:cs="Arial"/>
          <w:b/>
          <w:i/>
          <w:iCs/>
          <w:szCs w:val="22"/>
          <w:highlight w:val="yellow"/>
          <w:lang w:eastAsia="zh-CN"/>
        </w:rPr>
        <w:t>SA2 follow-up question: SA2 asks RAN2/RAN3 for feedback on whether UEs camping on non-supporting NG-RAN nodes can be notified using MBS session ID or the 5GC is required to fallback to regular paging for UEs that have not connected during MBS session activation.</w:t>
      </w:r>
    </w:p>
    <w:p w:rsidR="008B72BE" w:rsidRDefault="00D4761A">
      <w:pPr>
        <w:pStyle w:val="ab"/>
        <w:numPr>
          <w:ilvl w:val="0"/>
          <w:numId w:val="5"/>
        </w:numPr>
        <w:spacing w:after="0" w:line="288" w:lineRule="auto"/>
        <w:rPr>
          <w:rFonts w:eastAsiaTheme="minorEastAsia" w:cs="Arial"/>
          <w:b/>
          <w:i/>
          <w:iCs/>
          <w:szCs w:val="22"/>
          <w:lang w:eastAsia="zh-CN"/>
        </w:rPr>
      </w:pPr>
      <w:r>
        <w:rPr>
          <w:rFonts w:eastAsiaTheme="minorEastAsia" w:cs="Arial"/>
          <w:b/>
          <w:i/>
          <w:iCs/>
          <w:szCs w:val="22"/>
          <w:lang w:eastAsia="zh-CN"/>
        </w:rPr>
        <w:t>SA2 concludes that it is beneficial, e.g. for signalling efficiency, to support 5GC requesting NG-RAN nodes to notify session activation of an MBS session to UEs based on MBS session ID, at least to NG-RAN nodes supporting MBS.</w:t>
      </w:r>
    </w:p>
    <w:p w:rsidR="008B72BE" w:rsidRDefault="008B72BE">
      <w:pPr>
        <w:spacing w:after="0" w:line="288" w:lineRule="auto"/>
        <w:jc w:val="both"/>
        <w:rPr>
          <w:rFonts w:ascii="Arial" w:eastAsiaTheme="minorEastAsia" w:hAnsi="Arial" w:cs="Arial"/>
          <w:b/>
          <w:bCs/>
          <w:sz w:val="20"/>
          <w:szCs w:val="20"/>
          <w:lang w:eastAsia="zh-CN"/>
        </w:rPr>
      </w:pPr>
    </w:p>
    <w:p w:rsidR="008B72BE" w:rsidRDefault="00D4761A">
      <w:pPr>
        <w:spacing w:after="0" w:line="288" w:lineRule="auto"/>
        <w:jc w:val="both"/>
        <w:rPr>
          <w:rFonts w:eastAsiaTheme="minorEastAsia"/>
          <w:b/>
          <w:i/>
          <w:iCs/>
          <w:szCs w:val="22"/>
          <w:lang w:eastAsia="zh-CN"/>
        </w:rPr>
      </w:pPr>
      <w:r>
        <w:rPr>
          <w:rFonts w:ascii="Arial" w:eastAsiaTheme="minorEastAsia" w:hAnsi="Arial" w:cs="Arial" w:hint="eastAsia"/>
          <w:b/>
          <w:bCs/>
          <w:sz w:val="20"/>
          <w:szCs w:val="20"/>
          <w:lang w:eastAsia="zh-CN"/>
        </w:rPr>
        <w:t>R</w:t>
      </w:r>
      <w:r>
        <w:rPr>
          <w:rFonts w:ascii="Arial" w:eastAsiaTheme="minorEastAsia" w:hAnsi="Arial" w:cs="Arial"/>
          <w:b/>
          <w:bCs/>
          <w:sz w:val="20"/>
          <w:szCs w:val="20"/>
          <w:lang w:eastAsia="zh-CN"/>
        </w:rPr>
        <w:t>AN2 Response:</w:t>
      </w:r>
    </w:p>
    <w:p w:rsidR="008B72BE" w:rsidRDefault="00D4761A">
      <w:pPr>
        <w:pStyle w:val="ab"/>
        <w:numPr>
          <w:ilvl w:val="0"/>
          <w:numId w:val="6"/>
        </w:numPr>
        <w:spacing w:after="0" w:line="288" w:lineRule="auto"/>
        <w:rPr>
          <w:rFonts w:eastAsiaTheme="minorEastAsia" w:cs="Arial"/>
          <w:b/>
          <w:i/>
          <w:iCs/>
          <w:szCs w:val="22"/>
          <w:lang w:eastAsia="zh-CN"/>
        </w:rPr>
      </w:pPr>
      <w:r>
        <w:rPr>
          <w:rFonts w:eastAsiaTheme="minorEastAsia" w:cs="Arial"/>
          <w:b/>
          <w:i/>
          <w:iCs/>
          <w:szCs w:val="22"/>
          <w:lang w:eastAsia="zh-CN"/>
        </w:rPr>
        <w:t>RAN2 agreed to support group notification for multicast for MBS supporting nodes and that using MBS session ID for this purpose is feasible. RAN2 also agreed that the same group notification identity will be used for UEs in both RRC_IDLE and RRC_INACTIVE states.</w:t>
      </w:r>
    </w:p>
    <w:p w:rsidR="008B72BE" w:rsidRDefault="00D4761A">
      <w:pPr>
        <w:pStyle w:val="ab"/>
        <w:numPr>
          <w:ilvl w:val="0"/>
          <w:numId w:val="6"/>
        </w:numPr>
        <w:spacing w:after="0" w:line="288" w:lineRule="auto"/>
        <w:rPr>
          <w:rFonts w:eastAsiaTheme="minorEastAsia" w:cs="Arial"/>
          <w:b/>
          <w:i/>
          <w:iCs/>
          <w:szCs w:val="22"/>
          <w:lang w:eastAsia="zh-CN"/>
        </w:rPr>
      </w:pPr>
      <w:r>
        <w:rPr>
          <w:rFonts w:eastAsiaTheme="minorEastAsia" w:cs="Arial"/>
          <w:b/>
          <w:i/>
          <w:iCs/>
          <w:szCs w:val="22"/>
          <w:lang w:eastAsia="zh-CN"/>
        </w:rPr>
        <w:t xml:space="preserve">RAN2 concluded that for </w:t>
      </w:r>
      <w:proofErr w:type="spellStart"/>
      <w:r>
        <w:rPr>
          <w:rFonts w:eastAsiaTheme="minorEastAsia" w:cs="Arial"/>
          <w:b/>
          <w:i/>
          <w:iCs/>
          <w:szCs w:val="22"/>
          <w:lang w:eastAsia="zh-CN"/>
        </w:rPr>
        <w:t>gNBs</w:t>
      </w:r>
      <w:proofErr w:type="spellEnd"/>
      <w:r>
        <w:rPr>
          <w:rFonts w:eastAsiaTheme="minorEastAsia" w:cs="Arial"/>
          <w:b/>
          <w:i/>
          <w:iCs/>
          <w:szCs w:val="22"/>
          <w:lang w:eastAsia="zh-CN"/>
        </w:rPr>
        <w:t xml:space="preserve"> not supporting MBS, group notification using MBS session ID is not feasible as it would have an impact on such nodes. Notification using regular </w:t>
      </w:r>
      <w:proofErr w:type="spellStart"/>
      <w:r>
        <w:rPr>
          <w:rFonts w:eastAsiaTheme="minorEastAsia" w:cs="Arial"/>
          <w:b/>
          <w:i/>
          <w:iCs/>
          <w:szCs w:val="22"/>
          <w:lang w:eastAsia="zh-CN"/>
        </w:rPr>
        <w:t>unicast</w:t>
      </w:r>
      <w:proofErr w:type="spellEnd"/>
      <w:r>
        <w:rPr>
          <w:rFonts w:eastAsiaTheme="minorEastAsia" w:cs="Arial"/>
          <w:b/>
          <w:i/>
          <w:iCs/>
          <w:szCs w:val="22"/>
          <w:lang w:eastAsia="zh-CN"/>
        </w:rPr>
        <w:t xml:space="preserve"> paging is feasible in this scenario. Some companies are concerned about scalability issue when using legacy </w:t>
      </w:r>
      <w:proofErr w:type="spellStart"/>
      <w:r>
        <w:rPr>
          <w:rFonts w:eastAsiaTheme="minorEastAsia" w:cs="Arial"/>
          <w:b/>
          <w:i/>
          <w:iCs/>
          <w:szCs w:val="22"/>
          <w:lang w:eastAsia="zh-CN"/>
        </w:rPr>
        <w:t>unicast</w:t>
      </w:r>
      <w:proofErr w:type="spellEnd"/>
      <w:r>
        <w:rPr>
          <w:rFonts w:eastAsiaTheme="minorEastAsia" w:cs="Arial"/>
          <w:b/>
          <w:i/>
          <w:iCs/>
          <w:szCs w:val="22"/>
          <w:lang w:eastAsia="zh-CN"/>
        </w:rPr>
        <w:t xml:space="preserve"> paging if a large number of MBS users are served by non-supporting NG-RAN node (e.g. comparable to the number of users receiving an MBS service under MBS supporting node). However, majority of companies believes such scenario should be prevented by configuring/deploying the nodes to be MBS supporting node whenever there is sufficient demand. If a node covering large number of MBS UEs is </w:t>
      </w:r>
      <w:proofErr w:type="gramStart"/>
      <w:r>
        <w:rPr>
          <w:rFonts w:eastAsiaTheme="minorEastAsia" w:cs="Arial"/>
          <w:b/>
          <w:i/>
          <w:iCs/>
          <w:szCs w:val="22"/>
          <w:lang w:eastAsia="zh-CN"/>
        </w:rPr>
        <w:t>configured/deployed</w:t>
      </w:r>
      <w:proofErr w:type="gramEnd"/>
      <w:r>
        <w:rPr>
          <w:rFonts w:eastAsiaTheme="minorEastAsia" w:cs="Arial"/>
          <w:b/>
          <w:i/>
          <w:iCs/>
          <w:szCs w:val="22"/>
          <w:lang w:eastAsia="zh-CN"/>
        </w:rPr>
        <w:t xml:space="preserve"> as MBS non-supporting node, then radio resources capacity can be exceeded not only for paging channel, but also for data channels.</w:t>
      </w:r>
    </w:p>
    <w:p w:rsidR="008B72BE" w:rsidRDefault="008B72BE">
      <w:pPr>
        <w:spacing w:after="0" w:line="288" w:lineRule="auto"/>
        <w:rPr>
          <w:rFonts w:eastAsiaTheme="minorEastAsia" w:cs="Arial"/>
          <w:b/>
          <w:i/>
          <w:iCs/>
          <w:szCs w:val="22"/>
          <w:lang w:eastAsia="zh-CN"/>
        </w:rPr>
      </w:pPr>
    </w:p>
    <w:p w:rsidR="008B72BE" w:rsidRDefault="00D4761A">
      <w:pPr>
        <w:rPr>
          <w:rFonts w:eastAsia="宋体"/>
          <w:lang w:eastAsia="zh-CN"/>
        </w:rPr>
      </w:pPr>
      <w:r>
        <w:rPr>
          <w:rFonts w:eastAsia="宋体" w:hint="eastAsia"/>
          <w:lang w:eastAsia="zh-CN"/>
        </w:rPr>
        <w:t>Based on the contributions submitted, the reply LS from RAN3 may potentially comprise two aspects,</w:t>
      </w:r>
    </w:p>
    <w:p w:rsidR="008B72BE" w:rsidRDefault="00D4761A">
      <w:pPr>
        <w:pStyle w:val="ab"/>
        <w:numPr>
          <w:ilvl w:val="0"/>
          <w:numId w:val="7"/>
        </w:numPr>
        <w:rPr>
          <w:rFonts w:ascii="Times New Roman" w:eastAsia="宋体" w:hAnsi="Times New Roman"/>
          <w:sz w:val="22"/>
          <w:szCs w:val="24"/>
          <w:lang w:val="en-US" w:eastAsia="zh-CN"/>
        </w:rPr>
      </w:pPr>
      <w:r>
        <w:rPr>
          <w:rFonts w:ascii="Times New Roman" w:eastAsia="宋体" w:hAnsi="Times New Roman" w:hint="eastAsia"/>
          <w:sz w:val="22"/>
          <w:szCs w:val="24"/>
          <w:lang w:val="en-US" w:eastAsia="zh-CN"/>
        </w:rPr>
        <w:t>Further questions asked by SA2</w:t>
      </w:r>
    </w:p>
    <w:p w:rsidR="008B72BE" w:rsidRDefault="00D4761A">
      <w:pPr>
        <w:pStyle w:val="ab"/>
        <w:numPr>
          <w:ilvl w:val="0"/>
          <w:numId w:val="7"/>
        </w:numPr>
        <w:rPr>
          <w:rFonts w:ascii="Times New Roman" w:eastAsia="宋体" w:hAnsi="Times New Roman"/>
          <w:sz w:val="22"/>
          <w:szCs w:val="24"/>
          <w:lang w:val="en-US" w:eastAsia="zh-CN"/>
        </w:rPr>
      </w:pPr>
      <w:r>
        <w:rPr>
          <w:rFonts w:ascii="Times New Roman" w:eastAsia="宋体" w:hAnsi="Times New Roman" w:hint="eastAsia"/>
          <w:sz w:val="22"/>
          <w:szCs w:val="24"/>
          <w:lang w:val="en-US" w:eastAsia="zh-CN"/>
        </w:rPr>
        <w:t>RAN3 findings and progress on MBS</w:t>
      </w:r>
    </w:p>
    <w:p w:rsidR="008B72BE" w:rsidRDefault="00D4761A">
      <w:pPr>
        <w:pStyle w:val="2"/>
        <w:rPr>
          <w:rFonts w:eastAsia="等线"/>
          <w:lang w:eastAsia="zh-CN"/>
        </w:rPr>
      </w:pPr>
      <w:r>
        <w:rPr>
          <w:rFonts w:eastAsia="等线" w:hint="eastAsia"/>
          <w:lang w:eastAsia="zh-CN"/>
        </w:rPr>
        <w:t>Further questions asked by SA2 on multicast session activation notification</w:t>
      </w:r>
    </w:p>
    <w:p w:rsidR="008B72BE" w:rsidRDefault="00D4761A">
      <w:pPr>
        <w:jc w:val="both"/>
        <w:rPr>
          <w:rFonts w:eastAsiaTheme="minorEastAsia"/>
          <w:szCs w:val="22"/>
          <w:lang w:eastAsia="zh-CN"/>
        </w:rPr>
      </w:pPr>
      <w:r>
        <w:rPr>
          <w:rFonts w:eastAsiaTheme="minorEastAsia"/>
          <w:szCs w:val="22"/>
          <w:lang w:eastAsia="zh-CN"/>
        </w:rPr>
        <w:t>In RAN3#111</w:t>
      </w:r>
      <w:r>
        <w:rPr>
          <w:rFonts w:eastAsiaTheme="minorEastAsia" w:hint="eastAsia"/>
          <w:szCs w:val="22"/>
          <w:lang w:eastAsia="zh-CN"/>
        </w:rPr>
        <w:t>e</w:t>
      </w:r>
      <w:r>
        <w:rPr>
          <w:rFonts w:eastAsiaTheme="minorEastAsia"/>
          <w:szCs w:val="22"/>
          <w:lang w:eastAsia="zh-CN"/>
        </w:rPr>
        <w:t xml:space="preserve"> meeting, we reach an agreement that when an MBS session is (re-)activated, group paging may be used toward supporting nodes (to be checked against RAN2 progress). </w:t>
      </w:r>
    </w:p>
    <w:p w:rsidR="008B72BE" w:rsidRDefault="00D4761A">
      <w:pPr>
        <w:jc w:val="both"/>
        <w:rPr>
          <w:rFonts w:eastAsiaTheme="minorEastAsia"/>
          <w:szCs w:val="22"/>
          <w:lang w:eastAsia="zh-CN"/>
        </w:rPr>
      </w:pPr>
      <w:r>
        <w:rPr>
          <w:rFonts w:eastAsiaTheme="minorEastAsia"/>
          <w:szCs w:val="22"/>
          <w:lang w:eastAsia="zh-CN"/>
        </w:rPr>
        <w:t>RAN2 and SA2 confirmed the requirement in the reply LS</w:t>
      </w:r>
      <w:r>
        <w:rPr>
          <w:rFonts w:eastAsiaTheme="minorEastAsia" w:hint="eastAsia"/>
          <w:szCs w:val="22"/>
          <w:lang w:eastAsia="zh-CN"/>
        </w:rPr>
        <w:t xml:space="preserve"> and further ask our views on </w:t>
      </w:r>
      <w:r>
        <w:rPr>
          <w:rFonts w:eastAsiaTheme="minorEastAsia"/>
          <w:szCs w:val="22"/>
          <w:lang w:eastAsia="zh-CN"/>
        </w:rPr>
        <w:t>multicast</w:t>
      </w:r>
      <w:r>
        <w:rPr>
          <w:rFonts w:eastAsiaTheme="minorEastAsia" w:hint="eastAsia"/>
          <w:szCs w:val="22"/>
          <w:lang w:eastAsia="zh-CN"/>
        </w:rPr>
        <w:t xml:space="preserve"> activation notification for MBS non-supporting node.</w:t>
      </w:r>
    </w:p>
    <w:p w:rsidR="008B72BE" w:rsidRDefault="00D4761A">
      <w:pPr>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or UE served in non-supporting MBS node, the reference papers [</w:t>
      </w:r>
      <w:r>
        <w:rPr>
          <w:rFonts w:eastAsiaTheme="minorEastAsia" w:hint="eastAsia"/>
          <w:szCs w:val="22"/>
          <w:lang w:eastAsia="zh-CN"/>
        </w:rPr>
        <w:t>6</w:t>
      </w:r>
      <w:r>
        <w:rPr>
          <w:rFonts w:eastAsiaTheme="minorEastAsia"/>
          <w:szCs w:val="22"/>
          <w:lang w:eastAsia="zh-CN"/>
        </w:rPr>
        <w:t>][</w:t>
      </w:r>
      <w:r>
        <w:rPr>
          <w:rFonts w:eastAsiaTheme="minorEastAsia" w:hint="eastAsia"/>
          <w:szCs w:val="22"/>
          <w:lang w:eastAsia="zh-CN"/>
        </w:rPr>
        <w:t>8</w:t>
      </w:r>
      <w:r>
        <w:rPr>
          <w:rFonts w:eastAsiaTheme="minorEastAsia"/>
          <w:szCs w:val="22"/>
          <w:lang w:eastAsia="zh-CN"/>
        </w:rPr>
        <w:t>] describes that non-supporting node could be considered as a legacy NG-RAN node, where legacy per UE paging is applicable and group paging using MBS session ID is not feasible.</w:t>
      </w:r>
    </w:p>
    <w:p w:rsidR="008B72BE" w:rsidRDefault="00D4761A">
      <w:pPr>
        <w:jc w:val="both"/>
        <w:rPr>
          <w:rFonts w:eastAsiaTheme="minorEastAsia"/>
          <w:szCs w:val="22"/>
          <w:lang w:eastAsia="zh-CN"/>
        </w:rPr>
      </w:pPr>
      <w:r>
        <w:rPr>
          <w:rFonts w:eastAsiaTheme="minorEastAsia"/>
          <w:szCs w:val="22"/>
          <w:lang w:eastAsia="zh-CN"/>
        </w:rPr>
        <w:lastRenderedPageBreak/>
        <w:t>In reference paper [</w:t>
      </w:r>
      <w:r>
        <w:rPr>
          <w:rFonts w:eastAsiaTheme="minorEastAsia" w:hint="eastAsia"/>
          <w:szCs w:val="22"/>
          <w:lang w:eastAsia="zh-CN"/>
        </w:rPr>
        <w:t>4</w:t>
      </w:r>
      <w:r>
        <w:rPr>
          <w:rFonts w:eastAsiaTheme="minorEastAsia"/>
          <w:szCs w:val="22"/>
          <w:lang w:eastAsia="zh-CN"/>
        </w:rPr>
        <w:t>], a minimum level of support for interworking with non-supporting NG-RAN nodes would be proposed, given that optimum support is not in the interest of almost all companies in 3GPP.</w:t>
      </w:r>
    </w:p>
    <w:p w:rsidR="008B72BE" w:rsidRDefault="00D4761A">
      <w:pPr>
        <w:rPr>
          <w:rFonts w:eastAsiaTheme="minorEastAsia"/>
          <w:b/>
          <w:lang w:eastAsia="zh-CN"/>
        </w:rPr>
      </w:pPr>
      <w:r>
        <w:rPr>
          <w:rFonts w:eastAsiaTheme="minorEastAsia" w:hint="eastAsia"/>
          <w:b/>
          <w:lang w:eastAsia="zh-CN"/>
        </w:rPr>
        <w:t>Proposal 1: F</w:t>
      </w:r>
      <w:r>
        <w:rPr>
          <w:rFonts w:eastAsiaTheme="minorEastAsia"/>
          <w:b/>
          <w:lang w:eastAsia="zh-CN"/>
        </w:rPr>
        <w:t xml:space="preserve">or </w:t>
      </w:r>
      <w:proofErr w:type="spellStart"/>
      <w:r>
        <w:rPr>
          <w:rFonts w:eastAsiaTheme="minorEastAsia"/>
          <w:b/>
          <w:lang w:eastAsia="zh-CN"/>
        </w:rPr>
        <w:t>gNBs</w:t>
      </w:r>
      <w:proofErr w:type="spellEnd"/>
      <w:r>
        <w:rPr>
          <w:rFonts w:eastAsiaTheme="minorEastAsia"/>
          <w:b/>
          <w:lang w:eastAsia="zh-CN"/>
        </w:rPr>
        <w:t xml:space="preserve"> not supporting MBS, group paging using MBS session ID is not feasible, only legacy per UE paging is applicable.</w:t>
      </w:r>
    </w:p>
    <w:p w:rsidR="008B72BE" w:rsidRDefault="00D4761A" w:rsidP="008802BD">
      <w:pPr>
        <w:spacing w:beforeLines="100"/>
        <w:jc w:val="both"/>
        <w:rPr>
          <w:rFonts w:eastAsiaTheme="minorEastAsia"/>
          <w:b/>
          <w:lang w:eastAsia="zh-CN"/>
        </w:rPr>
      </w:pPr>
      <w:r>
        <w:rPr>
          <w:b/>
        </w:rPr>
        <w:t xml:space="preserve">Question </w:t>
      </w:r>
      <w:r>
        <w:rPr>
          <w:rFonts w:eastAsiaTheme="minorEastAsia" w:hint="eastAsia"/>
          <w:b/>
          <w:lang w:eastAsia="zh-CN"/>
        </w:rPr>
        <w:t>1</w:t>
      </w:r>
      <w:r>
        <w:rPr>
          <w:b/>
        </w:rPr>
        <w:t xml:space="preserve">: Do you agree with </w:t>
      </w:r>
      <w:r>
        <w:rPr>
          <w:rFonts w:eastAsiaTheme="minorEastAsia" w:hint="eastAsia"/>
          <w:b/>
          <w:lang w:eastAsia="zh-CN"/>
        </w:rPr>
        <w:t xml:space="preserve">the proposal?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8B72BE">
        <w:trPr>
          <w:trHeight w:val="260"/>
        </w:trPr>
        <w:tc>
          <w:tcPr>
            <w:tcW w:w="1832" w:type="dxa"/>
          </w:tcPr>
          <w:p w:rsidR="008B72BE" w:rsidRDefault="00D4761A">
            <w:r>
              <w:t>Company</w:t>
            </w:r>
          </w:p>
        </w:tc>
        <w:tc>
          <w:tcPr>
            <w:tcW w:w="7575" w:type="dxa"/>
          </w:tcPr>
          <w:p w:rsidR="008B72BE" w:rsidRDefault="00D4761A">
            <w:r>
              <w:t>Comment</w:t>
            </w:r>
          </w:p>
        </w:tc>
      </w:tr>
      <w:tr w:rsidR="008B72BE">
        <w:trPr>
          <w:trHeight w:val="417"/>
        </w:trPr>
        <w:tc>
          <w:tcPr>
            <w:tcW w:w="1832" w:type="dxa"/>
          </w:tcPr>
          <w:p w:rsidR="008B72BE" w:rsidRDefault="00D4761A">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rsidR="008B72BE" w:rsidRDefault="00D4761A">
            <w:pPr>
              <w:rPr>
                <w:rFonts w:eastAsia="宋体"/>
                <w:lang w:eastAsia="zh-CN"/>
              </w:rPr>
            </w:pPr>
            <w:r>
              <w:rPr>
                <w:rFonts w:eastAsia="宋体"/>
                <w:lang w:eastAsia="zh-CN"/>
              </w:rPr>
              <w:t xml:space="preserve">Partially Agree. </w:t>
            </w:r>
          </w:p>
          <w:p w:rsidR="008B72BE" w:rsidRDefault="00D4761A">
            <w:pPr>
              <w:rPr>
                <w:rFonts w:eastAsia="宋体"/>
                <w:lang w:eastAsia="zh-CN"/>
              </w:rPr>
            </w:pPr>
            <w:r>
              <w:rPr>
                <w:rFonts w:eastAsia="宋体"/>
                <w:lang w:eastAsia="zh-CN"/>
              </w:rPr>
              <w:t xml:space="preserve">We agree with the first sentence that using MBS session ID is not feasible for MBS non supporting </w:t>
            </w:r>
            <w:proofErr w:type="spellStart"/>
            <w:r>
              <w:rPr>
                <w:rFonts w:eastAsia="宋体"/>
                <w:lang w:eastAsia="zh-CN"/>
              </w:rPr>
              <w:t>gNBs</w:t>
            </w:r>
            <w:proofErr w:type="spellEnd"/>
            <w:r>
              <w:rPr>
                <w:rFonts w:eastAsia="宋体"/>
                <w:lang w:eastAsia="zh-CN"/>
              </w:rPr>
              <w:t>.</w:t>
            </w:r>
          </w:p>
          <w:p w:rsidR="008B72BE" w:rsidRDefault="00D4761A">
            <w:pPr>
              <w:rPr>
                <w:rFonts w:eastAsia="宋体"/>
                <w:lang w:eastAsia="zh-CN"/>
              </w:rPr>
            </w:pPr>
            <w:r>
              <w:rPr>
                <w:rFonts w:eastAsia="宋体" w:hint="eastAsia"/>
                <w:lang w:eastAsia="zh-CN"/>
              </w:rPr>
              <w:t>H</w:t>
            </w:r>
            <w:r>
              <w:rPr>
                <w:rFonts w:eastAsia="宋体"/>
                <w:lang w:eastAsia="zh-CN"/>
              </w:rPr>
              <w:t xml:space="preserve">owever, for the second sentence, some companies in RAN2 are concerned about scalability issue when using legacy </w:t>
            </w:r>
            <w:proofErr w:type="spellStart"/>
            <w:r>
              <w:rPr>
                <w:rFonts w:eastAsia="宋体"/>
                <w:lang w:eastAsia="zh-CN"/>
              </w:rPr>
              <w:t>unicast</w:t>
            </w:r>
            <w:proofErr w:type="spellEnd"/>
            <w:r>
              <w:rPr>
                <w:rFonts w:eastAsia="宋体"/>
                <w:lang w:eastAsia="zh-CN"/>
              </w:rPr>
              <w:t xml:space="preserve"> paging. We are not sure whether only legacy per UE paging is applicable. </w:t>
            </w:r>
          </w:p>
          <w:p w:rsidR="008B72BE" w:rsidRDefault="00D4761A">
            <w:pPr>
              <w:rPr>
                <w:rFonts w:eastAsia="宋体"/>
                <w:lang w:eastAsia="zh-CN"/>
              </w:rPr>
            </w:pPr>
            <w:r>
              <w:rPr>
                <w:rFonts w:eastAsia="宋体"/>
                <w:lang w:eastAsia="zh-CN"/>
              </w:rPr>
              <w:t>It would be better to wait for SA2 feedback first since RAN2 has already provided their response to SA2.</w:t>
            </w:r>
          </w:p>
        </w:tc>
      </w:tr>
      <w:tr w:rsidR="008B72BE">
        <w:trPr>
          <w:trHeight w:val="417"/>
        </w:trPr>
        <w:tc>
          <w:tcPr>
            <w:tcW w:w="1832" w:type="dxa"/>
          </w:tcPr>
          <w:p w:rsidR="008B72BE" w:rsidRDefault="00D4761A">
            <w:r>
              <w:t xml:space="preserve">Nokia </w:t>
            </w:r>
          </w:p>
        </w:tc>
        <w:tc>
          <w:tcPr>
            <w:tcW w:w="7575" w:type="dxa"/>
          </w:tcPr>
          <w:p w:rsidR="008B72BE" w:rsidRDefault="00D4761A">
            <w:r>
              <w:t>OK</w:t>
            </w:r>
          </w:p>
        </w:tc>
      </w:tr>
      <w:tr w:rsidR="008B72BE">
        <w:trPr>
          <w:trHeight w:val="417"/>
        </w:trPr>
        <w:tc>
          <w:tcPr>
            <w:tcW w:w="1832" w:type="dxa"/>
          </w:tcPr>
          <w:p w:rsidR="008B72BE" w:rsidRDefault="00D4761A">
            <w:r>
              <w:t>Huawei</w:t>
            </w:r>
          </w:p>
        </w:tc>
        <w:tc>
          <w:tcPr>
            <w:tcW w:w="7575" w:type="dxa"/>
          </w:tcPr>
          <w:p w:rsidR="008B72BE" w:rsidRDefault="00D4761A">
            <w:r>
              <w:t>ok</w:t>
            </w:r>
          </w:p>
        </w:tc>
      </w:tr>
      <w:tr w:rsidR="008B72BE">
        <w:trPr>
          <w:trHeight w:val="417"/>
        </w:trPr>
        <w:tc>
          <w:tcPr>
            <w:tcW w:w="1832" w:type="dxa"/>
          </w:tcPr>
          <w:p w:rsidR="008B72BE" w:rsidRDefault="00D4761A">
            <w:pPr>
              <w:rPr>
                <w:rFonts w:eastAsiaTheme="minorEastAsia"/>
                <w:lang w:eastAsia="zh-CN"/>
              </w:rPr>
            </w:pPr>
            <w:r>
              <w:rPr>
                <w:rFonts w:eastAsiaTheme="minorEastAsia" w:hint="eastAsia"/>
                <w:lang w:eastAsia="zh-CN"/>
              </w:rPr>
              <w:t>Samsung</w:t>
            </w:r>
          </w:p>
        </w:tc>
        <w:tc>
          <w:tcPr>
            <w:tcW w:w="7575" w:type="dxa"/>
          </w:tcPr>
          <w:p w:rsidR="008B72BE" w:rsidRDefault="00D4761A">
            <w:pPr>
              <w:rPr>
                <w:rFonts w:eastAsiaTheme="minorEastAsia"/>
                <w:lang w:eastAsia="zh-CN"/>
              </w:rPr>
            </w:pPr>
            <w:r>
              <w:rPr>
                <w:rFonts w:eastAsiaTheme="minorEastAsia" w:hint="eastAsia"/>
                <w:lang w:eastAsia="zh-CN"/>
              </w:rPr>
              <w:t xml:space="preserve">Yes. </w:t>
            </w:r>
          </w:p>
        </w:tc>
      </w:tr>
      <w:tr w:rsidR="008B72BE">
        <w:trPr>
          <w:trHeight w:val="417"/>
        </w:trPr>
        <w:tc>
          <w:tcPr>
            <w:tcW w:w="1832" w:type="dxa"/>
          </w:tcPr>
          <w:p w:rsidR="008B72BE" w:rsidRDefault="00D4761A">
            <w:pPr>
              <w:rPr>
                <w:rFonts w:eastAsiaTheme="minorEastAsia"/>
                <w:lang w:eastAsia="zh-CN"/>
              </w:rPr>
            </w:pPr>
            <w:r>
              <w:rPr>
                <w:rFonts w:eastAsiaTheme="minorEastAsia" w:hint="eastAsia"/>
                <w:lang w:eastAsia="zh-CN"/>
              </w:rPr>
              <w:t>CATT</w:t>
            </w:r>
          </w:p>
        </w:tc>
        <w:tc>
          <w:tcPr>
            <w:tcW w:w="7575" w:type="dxa"/>
          </w:tcPr>
          <w:p w:rsidR="008B72BE" w:rsidRDefault="00D4761A">
            <w:pPr>
              <w:rPr>
                <w:rFonts w:eastAsiaTheme="minorEastAsia"/>
                <w:lang w:eastAsia="zh-CN"/>
              </w:rPr>
            </w:pPr>
            <w:r>
              <w:rPr>
                <w:rFonts w:eastAsiaTheme="minorEastAsia" w:hint="eastAsia"/>
                <w:lang w:eastAsia="zh-CN"/>
              </w:rPr>
              <w:t>Yes</w:t>
            </w:r>
          </w:p>
        </w:tc>
      </w:tr>
      <w:tr w:rsidR="008B72BE">
        <w:trPr>
          <w:trHeight w:val="417"/>
        </w:trPr>
        <w:tc>
          <w:tcPr>
            <w:tcW w:w="1832" w:type="dxa"/>
          </w:tcPr>
          <w:p w:rsidR="008B72BE" w:rsidRDefault="00D4761A">
            <w:pPr>
              <w:rPr>
                <w:rFonts w:eastAsiaTheme="minorEastAsia"/>
                <w:lang w:eastAsia="zh-CN"/>
              </w:rPr>
            </w:pPr>
            <w:r>
              <w:rPr>
                <w:rFonts w:eastAsia="宋体" w:hint="eastAsia"/>
                <w:lang w:eastAsia="zh-CN"/>
              </w:rPr>
              <w:t>ZTE</w:t>
            </w:r>
          </w:p>
        </w:tc>
        <w:tc>
          <w:tcPr>
            <w:tcW w:w="7575" w:type="dxa"/>
          </w:tcPr>
          <w:p w:rsidR="008B72BE" w:rsidRDefault="00D4761A">
            <w:pPr>
              <w:rPr>
                <w:rFonts w:eastAsiaTheme="minorEastAsia"/>
                <w:lang w:eastAsia="zh-CN"/>
              </w:rPr>
            </w:pPr>
            <w:r>
              <w:rPr>
                <w:rFonts w:eastAsia="宋体" w:hint="eastAsia"/>
                <w:lang w:eastAsia="zh-CN"/>
              </w:rPr>
              <w:t>W</w:t>
            </w:r>
            <w:r>
              <w:rPr>
                <w:rFonts w:hint="eastAsia"/>
              </w:rPr>
              <w:t>ait for SA2 feedback first</w:t>
            </w:r>
            <w:r>
              <w:rPr>
                <w:rFonts w:eastAsia="宋体" w:hint="eastAsia"/>
                <w:lang w:eastAsia="zh-CN"/>
              </w:rPr>
              <w:t>.</w:t>
            </w:r>
          </w:p>
        </w:tc>
      </w:tr>
      <w:tr w:rsidR="00D4761A">
        <w:trPr>
          <w:trHeight w:val="417"/>
        </w:trPr>
        <w:tc>
          <w:tcPr>
            <w:tcW w:w="1832" w:type="dxa"/>
          </w:tcPr>
          <w:p w:rsidR="00D4761A" w:rsidRDefault="00D4761A">
            <w:pPr>
              <w:rPr>
                <w:rFonts w:eastAsia="宋体"/>
                <w:lang w:eastAsia="zh-CN"/>
              </w:rPr>
            </w:pPr>
            <w:r>
              <w:rPr>
                <w:rFonts w:eastAsia="宋体"/>
                <w:lang w:eastAsia="zh-CN"/>
              </w:rPr>
              <w:t>Ericsson</w:t>
            </w:r>
          </w:p>
        </w:tc>
        <w:tc>
          <w:tcPr>
            <w:tcW w:w="7575" w:type="dxa"/>
          </w:tcPr>
          <w:p w:rsidR="00D4761A" w:rsidRDefault="00D4761A">
            <w:pPr>
              <w:rPr>
                <w:rFonts w:eastAsia="宋体"/>
                <w:lang w:eastAsia="zh-CN"/>
              </w:rPr>
            </w:pPr>
            <w:r>
              <w:rPr>
                <w:rFonts w:eastAsia="宋体"/>
                <w:lang w:eastAsia="zh-CN"/>
              </w:rPr>
              <w:t>We do not think that this is a matter of feasibility, but a matter of will, and we accept the will of the majority in this case. But we hope that we are able to draw consistent consequences from that in other discussions concerning the support of NG-RAN nodes that do not support NR MBS.</w:t>
            </w:r>
          </w:p>
        </w:tc>
      </w:tr>
      <w:tr w:rsidR="006E3056">
        <w:trPr>
          <w:trHeight w:val="417"/>
        </w:trPr>
        <w:tc>
          <w:tcPr>
            <w:tcW w:w="1832" w:type="dxa"/>
          </w:tcPr>
          <w:p w:rsidR="006E3056" w:rsidRDefault="006E3056">
            <w:pPr>
              <w:rPr>
                <w:rFonts w:eastAsia="宋体"/>
                <w:lang w:eastAsia="zh-CN"/>
              </w:rPr>
            </w:pPr>
            <w:r>
              <w:rPr>
                <w:rFonts w:eastAsia="宋体"/>
                <w:lang w:eastAsia="zh-CN"/>
              </w:rPr>
              <w:t>Qualcomm</w:t>
            </w:r>
          </w:p>
        </w:tc>
        <w:tc>
          <w:tcPr>
            <w:tcW w:w="7575" w:type="dxa"/>
          </w:tcPr>
          <w:p w:rsidR="006E3056" w:rsidRDefault="006E3056">
            <w:pPr>
              <w:rPr>
                <w:rFonts w:eastAsia="宋体"/>
                <w:lang w:eastAsia="zh-CN"/>
              </w:rPr>
            </w:pPr>
            <w:r>
              <w:rPr>
                <w:rFonts w:eastAsia="宋体"/>
                <w:lang w:eastAsia="zh-CN"/>
              </w:rPr>
              <w:t>Agree</w:t>
            </w:r>
          </w:p>
        </w:tc>
      </w:tr>
      <w:tr w:rsidR="00984F08">
        <w:trPr>
          <w:trHeight w:val="417"/>
        </w:trPr>
        <w:tc>
          <w:tcPr>
            <w:tcW w:w="1832" w:type="dxa"/>
          </w:tcPr>
          <w:p w:rsidR="00984F08" w:rsidRDefault="00984F08">
            <w:pPr>
              <w:rPr>
                <w:rFonts w:eastAsia="宋体"/>
                <w:lang w:eastAsia="zh-CN"/>
              </w:rPr>
            </w:pPr>
            <w:r>
              <w:rPr>
                <w:rFonts w:eastAsia="宋体"/>
                <w:lang w:eastAsia="zh-CN"/>
              </w:rPr>
              <w:t>CMCC</w:t>
            </w:r>
          </w:p>
        </w:tc>
        <w:tc>
          <w:tcPr>
            <w:tcW w:w="7575" w:type="dxa"/>
          </w:tcPr>
          <w:p w:rsidR="00984F08" w:rsidRDefault="00984F08">
            <w:pPr>
              <w:rPr>
                <w:rFonts w:eastAsia="宋体"/>
                <w:lang w:eastAsia="zh-CN"/>
              </w:rPr>
            </w:pPr>
            <w:r>
              <w:rPr>
                <w:rFonts w:eastAsia="宋体"/>
                <w:lang w:eastAsia="zh-CN"/>
              </w:rPr>
              <w:t>Agree</w:t>
            </w:r>
            <w:r>
              <w:rPr>
                <w:rFonts w:eastAsia="宋体" w:hint="eastAsia"/>
                <w:lang w:eastAsia="zh-CN"/>
              </w:rPr>
              <w:t xml:space="preserve">, </w:t>
            </w:r>
            <w:r>
              <w:rPr>
                <w:rFonts w:eastAsiaTheme="minorEastAsia"/>
                <w:szCs w:val="22"/>
                <w:lang w:eastAsia="zh-CN"/>
              </w:rPr>
              <w:t>non-supporting node could be considered as a legacy NG-RAN node</w:t>
            </w:r>
          </w:p>
        </w:tc>
      </w:tr>
    </w:tbl>
    <w:p w:rsidR="008802BD" w:rsidRDefault="008802BD">
      <w:pPr>
        <w:jc w:val="both"/>
        <w:rPr>
          <w:rFonts w:eastAsiaTheme="minorEastAsia" w:hint="eastAsia"/>
          <w:szCs w:val="22"/>
          <w:lang w:eastAsia="zh-CN"/>
        </w:rPr>
      </w:pPr>
    </w:p>
    <w:p w:rsidR="008802BD" w:rsidRDefault="008802BD" w:rsidP="008802BD">
      <w:pPr>
        <w:jc w:val="both"/>
        <w:rPr>
          <w:ins w:id="10" w:author="CMCC" w:date="2021-05-20T18:48:00Z"/>
          <w:rFonts w:eastAsiaTheme="minorEastAsia" w:hint="eastAsia"/>
          <w:szCs w:val="22"/>
          <w:lang w:eastAsia="zh-CN"/>
        </w:rPr>
      </w:pPr>
      <w:ins w:id="11" w:author="CMCC" w:date="2021-05-20T18:48:00Z">
        <w:r>
          <w:rPr>
            <w:rFonts w:eastAsiaTheme="minorEastAsia" w:hint="eastAsia"/>
            <w:szCs w:val="22"/>
            <w:lang w:eastAsia="zh-CN"/>
          </w:rPr>
          <w:t xml:space="preserve">Moderator Summary: </w:t>
        </w:r>
      </w:ins>
    </w:p>
    <w:p w:rsidR="008802BD" w:rsidRDefault="008802BD">
      <w:pPr>
        <w:jc w:val="both"/>
        <w:rPr>
          <w:ins w:id="12" w:author="CMCC" w:date="2021-05-20T18:50:00Z"/>
          <w:rFonts w:eastAsiaTheme="minorEastAsia" w:hint="eastAsia"/>
          <w:szCs w:val="22"/>
          <w:lang w:eastAsia="zh-CN"/>
        </w:rPr>
      </w:pPr>
      <w:ins w:id="13" w:author="CMCC" w:date="2021-05-20T18:48:00Z">
        <w:r>
          <w:rPr>
            <w:rFonts w:eastAsiaTheme="minorEastAsia" w:hint="eastAsia"/>
            <w:szCs w:val="22"/>
            <w:lang w:eastAsia="zh-CN"/>
          </w:rPr>
          <w:t xml:space="preserve">The majority </w:t>
        </w:r>
      </w:ins>
      <w:ins w:id="14" w:author="CMCC" w:date="2021-05-20T18:49:00Z">
        <w:r>
          <w:rPr>
            <w:rFonts w:eastAsiaTheme="minorEastAsia" w:hint="eastAsia"/>
            <w:szCs w:val="22"/>
            <w:lang w:eastAsia="zh-CN"/>
          </w:rPr>
          <w:t>agree with the proposal</w:t>
        </w:r>
      </w:ins>
      <w:ins w:id="15" w:author="CMCC" w:date="2021-05-20T18:50:00Z">
        <w:r>
          <w:rPr>
            <w:rFonts w:eastAsiaTheme="minorEastAsia" w:hint="eastAsia"/>
            <w:szCs w:val="22"/>
            <w:lang w:eastAsia="zh-CN"/>
          </w:rPr>
          <w:t xml:space="preserve">, two </w:t>
        </w:r>
        <w:r>
          <w:rPr>
            <w:rFonts w:eastAsiaTheme="minorEastAsia"/>
            <w:szCs w:val="22"/>
            <w:lang w:eastAsia="zh-CN"/>
          </w:rPr>
          <w:t>companies</w:t>
        </w:r>
        <w:r>
          <w:rPr>
            <w:rFonts w:eastAsiaTheme="minorEastAsia" w:hint="eastAsia"/>
            <w:szCs w:val="22"/>
            <w:lang w:eastAsia="zh-CN"/>
          </w:rPr>
          <w:t xml:space="preserve"> think could wait for SA2 first. </w:t>
        </w:r>
      </w:ins>
    </w:p>
    <w:p w:rsidR="008802BD" w:rsidRDefault="008802BD">
      <w:pPr>
        <w:jc w:val="both"/>
        <w:rPr>
          <w:ins w:id="16" w:author="CMCC" w:date="2021-05-20T19:16:00Z"/>
          <w:rFonts w:eastAsiaTheme="minorEastAsia" w:hint="eastAsia"/>
          <w:szCs w:val="22"/>
          <w:lang w:eastAsia="zh-CN"/>
        </w:rPr>
      </w:pPr>
      <w:ins w:id="17" w:author="CMCC" w:date="2021-05-20T18:50:00Z">
        <w:r>
          <w:rPr>
            <w:rFonts w:eastAsiaTheme="minorEastAsia" w:hint="eastAsia"/>
            <w:szCs w:val="22"/>
            <w:lang w:eastAsia="zh-CN"/>
          </w:rPr>
          <w:t>S</w:t>
        </w:r>
        <w:r>
          <w:rPr>
            <w:rFonts w:eastAsiaTheme="minorEastAsia"/>
            <w:szCs w:val="22"/>
            <w:lang w:eastAsia="zh-CN"/>
          </w:rPr>
          <w:t>i</w:t>
        </w:r>
        <w:r>
          <w:rPr>
            <w:rFonts w:eastAsiaTheme="minorEastAsia" w:hint="eastAsia"/>
            <w:szCs w:val="22"/>
            <w:lang w:eastAsia="zh-CN"/>
          </w:rPr>
          <w:t xml:space="preserve">nce SA2 </w:t>
        </w:r>
      </w:ins>
      <w:ins w:id="18" w:author="CMCC" w:date="2021-05-20T18:51:00Z">
        <w:r>
          <w:rPr>
            <w:rFonts w:eastAsiaTheme="minorEastAsia" w:hint="eastAsia"/>
            <w:szCs w:val="22"/>
            <w:lang w:eastAsia="zh-CN"/>
          </w:rPr>
          <w:t xml:space="preserve">asks the question also to RAN3 and expect </w:t>
        </w:r>
      </w:ins>
      <w:ins w:id="19" w:author="CMCC" w:date="2021-05-20T18:57:00Z">
        <w:r w:rsidR="002A40A2">
          <w:rPr>
            <w:rFonts w:eastAsiaTheme="minorEastAsia" w:hint="eastAsia"/>
            <w:szCs w:val="22"/>
            <w:lang w:eastAsia="zh-CN"/>
          </w:rPr>
          <w:t xml:space="preserve">RAN3 </w:t>
        </w:r>
      </w:ins>
      <w:ins w:id="20" w:author="CMCC" w:date="2021-05-20T18:58:00Z">
        <w:r w:rsidR="002A40A2">
          <w:rPr>
            <w:rFonts w:eastAsiaTheme="minorEastAsia" w:hint="eastAsia"/>
            <w:szCs w:val="22"/>
            <w:lang w:eastAsia="zh-CN"/>
          </w:rPr>
          <w:t>answers</w:t>
        </w:r>
      </w:ins>
      <w:ins w:id="21" w:author="CMCC" w:date="2021-05-20T18:57:00Z">
        <w:r w:rsidR="00FA2A5D">
          <w:rPr>
            <w:rFonts w:eastAsiaTheme="minorEastAsia" w:hint="eastAsia"/>
            <w:szCs w:val="22"/>
            <w:lang w:eastAsia="zh-CN"/>
          </w:rPr>
          <w:t>,</w:t>
        </w:r>
      </w:ins>
      <w:ins w:id="22" w:author="CMCC" w:date="2021-05-20T18:51:00Z">
        <w:r>
          <w:rPr>
            <w:rFonts w:eastAsiaTheme="minorEastAsia" w:hint="eastAsia"/>
            <w:szCs w:val="22"/>
            <w:lang w:eastAsia="zh-CN"/>
          </w:rPr>
          <w:t xml:space="preserve"> so the moderator </w:t>
        </w:r>
      </w:ins>
      <w:ins w:id="23" w:author="CMCC" w:date="2021-05-20T18:52:00Z">
        <w:r>
          <w:rPr>
            <w:rFonts w:eastAsiaTheme="minorEastAsia" w:hint="eastAsia"/>
            <w:szCs w:val="22"/>
            <w:lang w:eastAsia="zh-CN"/>
          </w:rPr>
          <w:t xml:space="preserve">would </w:t>
        </w:r>
      </w:ins>
      <w:ins w:id="24" w:author="CMCC" w:date="2021-05-20T18:59:00Z">
        <w:r w:rsidR="004C0955">
          <w:rPr>
            <w:rFonts w:eastAsiaTheme="minorEastAsia" w:hint="eastAsia"/>
            <w:szCs w:val="22"/>
            <w:lang w:eastAsia="zh-CN"/>
          </w:rPr>
          <w:t xml:space="preserve">propose </w:t>
        </w:r>
      </w:ins>
      <w:ins w:id="25" w:author="CMCC" w:date="2021-05-20T19:16:00Z">
        <w:r w:rsidR="00710114">
          <w:rPr>
            <w:rFonts w:eastAsiaTheme="minorEastAsia" w:hint="eastAsia"/>
            <w:szCs w:val="22"/>
            <w:lang w:eastAsia="zh-CN"/>
          </w:rPr>
          <w:t>the following</w:t>
        </w:r>
      </w:ins>
      <w:ins w:id="26" w:author="CMCC" w:date="2021-05-20T18:52:00Z">
        <w:r>
          <w:rPr>
            <w:rFonts w:eastAsiaTheme="minorEastAsia" w:hint="eastAsia"/>
            <w:szCs w:val="22"/>
            <w:lang w:eastAsia="zh-CN"/>
          </w:rPr>
          <w:t xml:space="preserve"> proposal for online check.</w:t>
        </w:r>
      </w:ins>
    </w:p>
    <w:p w:rsidR="00710114" w:rsidRPr="00710114" w:rsidRDefault="00710114" w:rsidP="00710114">
      <w:pPr>
        <w:rPr>
          <w:rFonts w:eastAsiaTheme="minorEastAsia" w:hint="eastAsia"/>
          <w:b/>
          <w:color w:val="00B050"/>
          <w:lang w:eastAsia="zh-CN"/>
          <w:rPrChange w:id="27" w:author="CMCC" w:date="2021-05-20T19:16:00Z">
            <w:rPr>
              <w:rFonts w:eastAsiaTheme="minorEastAsia" w:hint="eastAsia"/>
              <w:szCs w:val="22"/>
              <w:lang w:eastAsia="zh-CN"/>
            </w:rPr>
          </w:rPrChange>
        </w:rPr>
        <w:pPrChange w:id="28" w:author="CMCC" w:date="2021-05-20T19:16:00Z">
          <w:pPr>
            <w:jc w:val="both"/>
          </w:pPr>
        </w:pPrChange>
      </w:pPr>
      <w:ins w:id="29" w:author="CMCC" w:date="2021-05-20T19:16:00Z">
        <w:r w:rsidRPr="00FA2A5D">
          <w:rPr>
            <w:rFonts w:eastAsiaTheme="minorEastAsia" w:hint="eastAsia"/>
            <w:b/>
            <w:color w:val="00B050"/>
            <w:lang w:eastAsia="zh-CN"/>
          </w:rPr>
          <w:t>Proposal 1: F</w:t>
        </w:r>
        <w:r w:rsidRPr="00FA2A5D">
          <w:rPr>
            <w:rFonts w:eastAsiaTheme="minorEastAsia"/>
            <w:b/>
            <w:color w:val="00B050"/>
            <w:lang w:eastAsia="zh-CN"/>
          </w:rPr>
          <w:t xml:space="preserve">or </w:t>
        </w:r>
        <w:proofErr w:type="spellStart"/>
        <w:r w:rsidRPr="00FA2A5D">
          <w:rPr>
            <w:rFonts w:eastAsiaTheme="minorEastAsia"/>
            <w:b/>
            <w:color w:val="00B050"/>
            <w:lang w:eastAsia="zh-CN"/>
          </w:rPr>
          <w:t>gNBs</w:t>
        </w:r>
        <w:proofErr w:type="spellEnd"/>
        <w:r w:rsidRPr="00FA2A5D">
          <w:rPr>
            <w:rFonts w:eastAsiaTheme="minorEastAsia"/>
            <w:b/>
            <w:color w:val="00B050"/>
            <w:lang w:eastAsia="zh-CN"/>
          </w:rPr>
          <w:t xml:space="preserve"> not supporting MBS, group paging using MBS session ID is not feasible, only legacy per UE paging is applicable.</w:t>
        </w:r>
      </w:ins>
    </w:p>
    <w:p w:rsidR="008B72BE" w:rsidRDefault="00D4761A">
      <w:pPr>
        <w:jc w:val="both"/>
        <w:rPr>
          <w:rFonts w:eastAsiaTheme="minorEastAsia"/>
          <w:szCs w:val="22"/>
          <w:lang w:eastAsia="zh-CN"/>
        </w:rPr>
      </w:pPr>
      <w:r>
        <w:rPr>
          <w:rFonts w:eastAsiaTheme="minorEastAsia"/>
          <w:szCs w:val="22"/>
          <w:lang w:eastAsia="zh-CN"/>
        </w:rPr>
        <w:t>In reference paper [</w:t>
      </w:r>
      <w:r>
        <w:rPr>
          <w:rFonts w:eastAsiaTheme="minorEastAsia" w:hint="eastAsia"/>
          <w:szCs w:val="22"/>
          <w:lang w:eastAsia="zh-CN"/>
        </w:rPr>
        <w:t>6</w:t>
      </w:r>
      <w:r>
        <w:rPr>
          <w:rFonts w:eastAsiaTheme="minorEastAsia"/>
          <w:szCs w:val="22"/>
          <w:lang w:eastAsia="zh-CN"/>
        </w:rPr>
        <w:t xml:space="preserve">], </w:t>
      </w:r>
      <w:r>
        <w:rPr>
          <w:rFonts w:eastAsiaTheme="minorEastAsia" w:hint="eastAsia"/>
          <w:szCs w:val="22"/>
          <w:lang w:eastAsia="zh-CN"/>
        </w:rPr>
        <w:t xml:space="preserve">it is further proposed </w:t>
      </w:r>
      <w:r>
        <w:rPr>
          <w:rFonts w:eastAsiaTheme="minorEastAsia"/>
          <w:szCs w:val="22"/>
          <w:lang w:eastAsia="zh-CN"/>
        </w:rPr>
        <w:t>a new group paging message based on MBS Session ID is introduced to support group paging from CN to RAN.</w:t>
      </w:r>
    </w:p>
    <w:p w:rsidR="008B72BE" w:rsidRDefault="00D4761A">
      <w:pPr>
        <w:jc w:val="both"/>
        <w:rPr>
          <w:rFonts w:eastAsiaTheme="minorEastAsia"/>
          <w:b/>
          <w:lang w:eastAsia="zh-CN"/>
        </w:rPr>
      </w:pPr>
      <w:r>
        <w:rPr>
          <w:rFonts w:eastAsiaTheme="minorEastAsia" w:hint="eastAsia"/>
          <w:b/>
          <w:lang w:eastAsia="zh-CN"/>
        </w:rPr>
        <w:t>Proposal 2: A</w:t>
      </w:r>
      <w:r>
        <w:rPr>
          <w:rFonts w:eastAsiaTheme="minorEastAsia"/>
          <w:b/>
          <w:lang w:eastAsia="zh-CN"/>
        </w:rPr>
        <w:t xml:space="preserve"> new group paging message based on MBS Session ID is introduced to support group paging from CN to RAN</w:t>
      </w:r>
      <w:r>
        <w:rPr>
          <w:rFonts w:eastAsiaTheme="minorEastAsia" w:hint="eastAsia"/>
          <w:b/>
          <w:lang w:eastAsia="zh-CN"/>
        </w:rPr>
        <w:t xml:space="preserve"> </w:t>
      </w:r>
    </w:p>
    <w:p w:rsidR="008B72BE" w:rsidRDefault="00D4761A">
      <w:pPr>
        <w:jc w:val="both"/>
        <w:rPr>
          <w:b/>
        </w:rPr>
      </w:pPr>
      <w:bookmarkStart w:id="30" w:name="OLE_LINK7"/>
      <w:bookmarkStart w:id="31" w:name="OLE_LINK8"/>
      <w:r>
        <w:rPr>
          <w:b/>
        </w:rPr>
        <w:t xml:space="preserve">Question </w:t>
      </w:r>
      <w:r>
        <w:rPr>
          <w:rFonts w:eastAsiaTheme="minorEastAsia" w:hint="eastAsia"/>
          <w:b/>
          <w:lang w:eastAsia="zh-CN"/>
        </w:rPr>
        <w:t>2</w:t>
      </w:r>
      <w:r>
        <w:rPr>
          <w:b/>
        </w:rPr>
        <w:t xml:space="preserve">: Do you agree with </w:t>
      </w:r>
      <w:r>
        <w:rPr>
          <w:rFonts w:eastAsiaTheme="minorEastAsia" w:hint="eastAsia"/>
          <w:b/>
          <w:lang w:eastAsia="zh-CN"/>
        </w:rPr>
        <w:t>the proposal</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8B72BE">
        <w:trPr>
          <w:trHeight w:val="260"/>
        </w:trPr>
        <w:tc>
          <w:tcPr>
            <w:tcW w:w="1832" w:type="dxa"/>
          </w:tcPr>
          <w:p w:rsidR="008B72BE" w:rsidRDefault="00D4761A">
            <w:r>
              <w:lastRenderedPageBreak/>
              <w:t>Company</w:t>
            </w:r>
          </w:p>
        </w:tc>
        <w:tc>
          <w:tcPr>
            <w:tcW w:w="7575" w:type="dxa"/>
          </w:tcPr>
          <w:p w:rsidR="008B72BE" w:rsidRDefault="00D4761A">
            <w:r>
              <w:t>Comment</w:t>
            </w:r>
          </w:p>
        </w:tc>
      </w:tr>
      <w:tr w:rsidR="008B72BE">
        <w:trPr>
          <w:trHeight w:val="417"/>
        </w:trPr>
        <w:tc>
          <w:tcPr>
            <w:tcW w:w="1832" w:type="dxa"/>
          </w:tcPr>
          <w:p w:rsidR="008B72BE" w:rsidRDefault="00D4761A">
            <w:pPr>
              <w:rPr>
                <w:rFonts w:eastAsia="宋体"/>
                <w:lang w:eastAsia="zh-CN"/>
              </w:rPr>
            </w:pPr>
            <w:r>
              <w:rPr>
                <w:rFonts w:eastAsia="宋体" w:hint="eastAsia"/>
                <w:lang w:eastAsia="zh-CN"/>
              </w:rPr>
              <w:t>L</w:t>
            </w:r>
            <w:r>
              <w:rPr>
                <w:rFonts w:eastAsia="宋体"/>
                <w:lang w:eastAsia="zh-CN"/>
              </w:rPr>
              <w:t>enovo, Motorola Mobility</w:t>
            </w:r>
          </w:p>
        </w:tc>
        <w:tc>
          <w:tcPr>
            <w:tcW w:w="7575" w:type="dxa"/>
          </w:tcPr>
          <w:p w:rsidR="008B72BE" w:rsidRDefault="00D4761A">
            <w:pPr>
              <w:rPr>
                <w:rFonts w:eastAsia="宋体"/>
                <w:lang w:eastAsia="zh-CN"/>
              </w:rPr>
            </w:pPr>
            <w:r>
              <w:rPr>
                <w:rFonts w:eastAsia="宋体" w:hint="eastAsia"/>
                <w:lang w:eastAsia="zh-CN"/>
              </w:rPr>
              <w:t>T</w:t>
            </w:r>
            <w:r>
              <w:rPr>
                <w:rFonts w:eastAsia="宋体"/>
                <w:lang w:eastAsia="zh-CN"/>
              </w:rPr>
              <w:t>oo early to decide.</w:t>
            </w:r>
          </w:p>
          <w:p w:rsidR="008B72BE" w:rsidRDefault="00D4761A">
            <w:pPr>
              <w:rPr>
                <w:rFonts w:eastAsia="宋体"/>
                <w:lang w:eastAsia="zh-CN"/>
              </w:rPr>
            </w:pPr>
            <w:r>
              <w:rPr>
                <w:rFonts w:eastAsia="宋体"/>
                <w:lang w:eastAsia="zh-CN"/>
              </w:rPr>
              <w:t>It would be better to wait for SA2 feedback first since RAN2 has already provided their response to SA2.</w:t>
            </w:r>
          </w:p>
        </w:tc>
      </w:tr>
      <w:tr w:rsidR="008B72BE">
        <w:trPr>
          <w:trHeight w:val="417"/>
        </w:trPr>
        <w:tc>
          <w:tcPr>
            <w:tcW w:w="1832" w:type="dxa"/>
          </w:tcPr>
          <w:p w:rsidR="008B72BE" w:rsidRDefault="00D4761A">
            <w:r>
              <w:t xml:space="preserve">Nokia </w:t>
            </w:r>
          </w:p>
        </w:tc>
        <w:tc>
          <w:tcPr>
            <w:tcW w:w="7575" w:type="dxa"/>
          </w:tcPr>
          <w:p w:rsidR="008B72BE" w:rsidRDefault="00D4761A">
            <w:r>
              <w:t>Agree</w:t>
            </w:r>
          </w:p>
        </w:tc>
      </w:tr>
      <w:tr w:rsidR="008B72BE">
        <w:trPr>
          <w:trHeight w:val="417"/>
        </w:trPr>
        <w:tc>
          <w:tcPr>
            <w:tcW w:w="1832" w:type="dxa"/>
          </w:tcPr>
          <w:p w:rsidR="008B72BE" w:rsidRDefault="00D4761A">
            <w:r>
              <w:t>Huawei</w:t>
            </w:r>
          </w:p>
        </w:tc>
        <w:tc>
          <w:tcPr>
            <w:tcW w:w="7575" w:type="dxa"/>
          </w:tcPr>
          <w:p w:rsidR="008B72BE" w:rsidRDefault="00D4761A">
            <w:r>
              <w:t>ok</w:t>
            </w:r>
          </w:p>
        </w:tc>
      </w:tr>
      <w:tr w:rsidR="008B72BE">
        <w:trPr>
          <w:trHeight w:val="417"/>
        </w:trPr>
        <w:tc>
          <w:tcPr>
            <w:tcW w:w="1832" w:type="dxa"/>
          </w:tcPr>
          <w:p w:rsidR="008B72BE" w:rsidRDefault="00D4761A">
            <w:pPr>
              <w:rPr>
                <w:rFonts w:eastAsiaTheme="minorEastAsia"/>
                <w:lang w:eastAsia="zh-CN"/>
              </w:rPr>
            </w:pPr>
            <w:r>
              <w:rPr>
                <w:rFonts w:eastAsiaTheme="minorEastAsia" w:hint="eastAsia"/>
                <w:lang w:eastAsia="zh-CN"/>
              </w:rPr>
              <w:t>Samsung</w:t>
            </w:r>
          </w:p>
        </w:tc>
        <w:tc>
          <w:tcPr>
            <w:tcW w:w="7575" w:type="dxa"/>
          </w:tcPr>
          <w:p w:rsidR="008B72BE" w:rsidRDefault="00D4761A">
            <w:pPr>
              <w:rPr>
                <w:rFonts w:eastAsiaTheme="minorEastAsia"/>
                <w:lang w:eastAsia="zh-CN"/>
              </w:rPr>
            </w:pPr>
            <w:r>
              <w:rPr>
                <w:rFonts w:eastAsiaTheme="minorEastAsia" w:hint="eastAsia"/>
                <w:lang w:eastAsia="zh-CN"/>
              </w:rPr>
              <w:t xml:space="preserve">Group paging </w:t>
            </w:r>
            <w:r>
              <w:rPr>
                <w:rFonts w:eastAsiaTheme="minorEastAsia"/>
                <w:lang w:eastAsia="zh-CN"/>
              </w:rPr>
              <w:t>principle</w:t>
            </w:r>
            <w:r>
              <w:rPr>
                <w:rFonts w:eastAsiaTheme="minorEastAsia" w:hint="eastAsia"/>
                <w:lang w:eastAsia="zh-CN"/>
              </w:rPr>
              <w:t xml:space="preserve"> is agreeable. </w:t>
            </w:r>
          </w:p>
          <w:p w:rsidR="008B72BE" w:rsidRDefault="00D4761A">
            <w:pPr>
              <w:rPr>
                <w:rFonts w:eastAsiaTheme="minorEastAsia"/>
                <w:lang w:eastAsia="zh-CN"/>
              </w:rPr>
            </w:pPr>
            <w:r>
              <w:rPr>
                <w:rFonts w:eastAsiaTheme="minorEastAsia" w:hint="eastAsia"/>
                <w:lang w:eastAsia="zh-CN"/>
              </w:rPr>
              <w:t xml:space="preserve">But when look at which message should be used, it is actually related to MBS session activation procedure. It is not clear whether a MBS session level activation/deactivation message should be defined in Ng. These two issues are collocated and we prefer to have a consistent conclusion by considering both issues. </w:t>
            </w:r>
          </w:p>
          <w:p w:rsidR="008B72BE" w:rsidRDefault="00D4761A">
            <w:pPr>
              <w:rPr>
                <w:rFonts w:eastAsiaTheme="minorEastAsia"/>
                <w:lang w:eastAsia="zh-CN"/>
              </w:rPr>
            </w:pPr>
            <w:r>
              <w:rPr>
                <w:rFonts w:eastAsiaTheme="minorEastAsia" w:hint="eastAsia"/>
                <w:lang w:eastAsia="zh-CN"/>
              </w:rPr>
              <w:t xml:space="preserve">In general either a MBS session level activation message can be used to trigger a group paging, or group paging can be used to indicate the session is </w:t>
            </w:r>
            <w:r>
              <w:rPr>
                <w:rFonts w:eastAsiaTheme="minorEastAsia"/>
                <w:lang w:eastAsia="zh-CN"/>
              </w:rPr>
              <w:t>activ</w:t>
            </w:r>
            <w:r>
              <w:rPr>
                <w:rFonts w:eastAsiaTheme="minorEastAsia" w:hint="eastAsia"/>
                <w:lang w:eastAsia="zh-CN"/>
              </w:rPr>
              <w:t xml:space="preserve">ated. Define two </w:t>
            </w:r>
            <w:r>
              <w:rPr>
                <w:rFonts w:eastAsiaTheme="minorEastAsia"/>
                <w:lang w:eastAsia="zh-CN"/>
              </w:rPr>
              <w:t>procedure</w:t>
            </w:r>
            <w:r>
              <w:rPr>
                <w:rFonts w:eastAsiaTheme="minorEastAsia" w:hint="eastAsia"/>
                <w:lang w:eastAsia="zh-CN"/>
              </w:rPr>
              <w:t xml:space="preserve">s in Ng is not efficient. </w:t>
            </w:r>
          </w:p>
        </w:tc>
      </w:tr>
      <w:tr w:rsidR="008B72BE">
        <w:trPr>
          <w:trHeight w:val="417"/>
        </w:trPr>
        <w:tc>
          <w:tcPr>
            <w:tcW w:w="1832" w:type="dxa"/>
          </w:tcPr>
          <w:p w:rsidR="008B72BE" w:rsidRDefault="00D4761A">
            <w:pPr>
              <w:rPr>
                <w:rFonts w:eastAsiaTheme="minorEastAsia"/>
                <w:lang w:eastAsia="zh-CN"/>
              </w:rPr>
            </w:pPr>
            <w:r>
              <w:rPr>
                <w:rFonts w:eastAsiaTheme="minorEastAsia" w:hint="eastAsia"/>
                <w:lang w:eastAsia="zh-CN"/>
              </w:rPr>
              <w:t>CATT</w:t>
            </w:r>
          </w:p>
        </w:tc>
        <w:tc>
          <w:tcPr>
            <w:tcW w:w="7575" w:type="dxa"/>
          </w:tcPr>
          <w:p w:rsidR="008B72BE" w:rsidRDefault="00D4761A">
            <w:pPr>
              <w:rPr>
                <w:rFonts w:eastAsiaTheme="minorEastAsia"/>
                <w:lang w:eastAsia="zh-CN"/>
              </w:rPr>
            </w:pPr>
            <w:r>
              <w:rPr>
                <w:rFonts w:eastAsiaTheme="minorEastAsia" w:hint="eastAsia"/>
                <w:lang w:eastAsia="zh-CN"/>
              </w:rPr>
              <w:t>OK with the general principle</w:t>
            </w:r>
          </w:p>
          <w:p w:rsidR="008B72BE" w:rsidRDefault="00D4761A">
            <w:pPr>
              <w:rPr>
                <w:rFonts w:eastAsiaTheme="minorEastAsia"/>
                <w:lang w:eastAsia="zh-CN"/>
              </w:rPr>
            </w:pPr>
            <w:r>
              <w:rPr>
                <w:rFonts w:eastAsiaTheme="minorEastAsia" w:hint="eastAsia"/>
                <w:lang w:eastAsia="zh-CN"/>
              </w:rPr>
              <w:t xml:space="preserve">For the details on signaling design, it needs further discussions. Seems there is also discussion in CB#100 </w:t>
            </w:r>
          </w:p>
        </w:tc>
      </w:tr>
      <w:tr w:rsidR="008B72BE">
        <w:trPr>
          <w:trHeight w:val="417"/>
        </w:trPr>
        <w:tc>
          <w:tcPr>
            <w:tcW w:w="1832" w:type="dxa"/>
          </w:tcPr>
          <w:p w:rsidR="008B72BE" w:rsidRDefault="00D4761A">
            <w:pPr>
              <w:rPr>
                <w:rFonts w:eastAsia="宋体"/>
                <w:lang w:eastAsia="zh-CN"/>
              </w:rPr>
            </w:pPr>
            <w:r>
              <w:rPr>
                <w:rFonts w:eastAsia="宋体" w:hint="eastAsia"/>
                <w:lang w:eastAsia="zh-CN"/>
              </w:rPr>
              <w:t>ZTE</w:t>
            </w:r>
          </w:p>
        </w:tc>
        <w:tc>
          <w:tcPr>
            <w:tcW w:w="7575" w:type="dxa"/>
          </w:tcPr>
          <w:p w:rsidR="008B72BE" w:rsidRDefault="00D4761A">
            <w:pPr>
              <w:rPr>
                <w:lang w:eastAsia="zh-CN"/>
              </w:rPr>
            </w:pPr>
            <w:r>
              <w:rPr>
                <w:rFonts w:hint="eastAsia"/>
              </w:rPr>
              <w:t>Wait for SA2 feedback first.</w:t>
            </w:r>
          </w:p>
        </w:tc>
      </w:tr>
      <w:tr w:rsidR="00D4761A">
        <w:trPr>
          <w:trHeight w:val="417"/>
        </w:trPr>
        <w:tc>
          <w:tcPr>
            <w:tcW w:w="1832" w:type="dxa"/>
          </w:tcPr>
          <w:p w:rsidR="00D4761A" w:rsidRDefault="00D4761A">
            <w:pPr>
              <w:rPr>
                <w:rFonts w:eastAsia="宋体"/>
                <w:lang w:eastAsia="zh-CN"/>
              </w:rPr>
            </w:pPr>
            <w:r>
              <w:rPr>
                <w:rFonts w:eastAsia="宋体"/>
                <w:lang w:eastAsia="zh-CN"/>
              </w:rPr>
              <w:t>Ericsson</w:t>
            </w:r>
          </w:p>
        </w:tc>
        <w:tc>
          <w:tcPr>
            <w:tcW w:w="7575" w:type="dxa"/>
          </w:tcPr>
          <w:p w:rsidR="00D4761A" w:rsidRDefault="00D4761A">
            <w:r>
              <w:t>This is about 2 topics</w:t>
            </w:r>
          </w:p>
          <w:p w:rsidR="00D4761A" w:rsidRDefault="00D4761A">
            <w:r>
              <w:t>On the group paging ID: It is probably beyond RAN3’s expertise and role to decide on the actual identifier used to group-page UEs.</w:t>
            </w:r>
          </w:p>
          <w:p w:rsidR="00D4761A" w:rsidRDefault="00D4761A">
            <w:r>
              <w:t xml:space="preserve">On the NGAP impact, I guess we can agree for sure on the NGAP functionality. We also see that a message separate from MBS Activation (or whatever procedure name is used for that function) would make sense, and even to create a new message and not mess (!) with the </w:t>
            </w:r>
            <w:proofErr w:type="spellStart"/>
            <w:r>
              <w:t>unicast</w:t>
            </w:r>
            <w:proofErr w:type="spellEnd"/>
            <w:r>
              <w:t xml:space="preserve"> paging would make much sense. But we should keep this open once we have understood and agreed at least major parts of the mechanism of MBS Session Activation.</w:t>
            </w:r>
          </w:p>
        </w:tc>
      </w:tr>
      <w:tr w:rsidR="006E3056">
        <w:trPr>
          <w:trHeight w:val="417"/>
        </w:trPr>
        <w:tc>
          <w:tcPr>
            <w:tcW w:w="1832" w:type="dxa"/>
          </w:tcPr>
          <w:p w:rsidR="006E3056" w:rsidRDefault="006E3056">
            <w:pPr>
              <w:rPr>
                <w:rFonts w:eastAsia="宋体"/>
                <w:lang w:eastAsia="zh-CN"/>
              </w:rPr>
            </w:pPr>
            <w:r>
              <w:rPr>
                <w:rFonts w:eastAsia="宋体"/>
                <w:lang w:eastAsia="zh-CN"/>
              </w:rPr>
              <w:t>Qualcomm</w:t>
            </w:r>
          </w:p>
        </w:tc>
        <w:tc>
          <w:tcPr>
            <w:tcW w:w="7575" w:type="dxa"/>
          </w:tcPr>
          <w:p w:rsidR="006E3056" w:rsidRDefault="006E3056">
            <w:r>
              <w:t>It should be feasible to use current NGAP paging message. The MBS session could be treated like a virtual UE with MBS Session ID as UE ID.</w:t>
            </w:r>
          </w:p>
          <w:p w:rsidR="006E3056" w:rsidRDefault="006E3056">
            <w:r>
              <w:t>This way has least standard impact.</w:t>
            </w:r>
          </w:p>
        </w:tc>
      </w:tr>
      <w:tr w:rsidR="00C4776F">
        <w:trPr>
          <w:trHeight w:val="417"/>
        </w:trPr>
        <w:tc>
          <w:tcPr>
            <w:tcW w:w="1832" w:type="dxa"/>
          </w:tcPr>
          <w:p w:rsidR="00C4776F" w:rsidRDefault="00C4776F">
            <w:pPr>
              <w:rPr>
                <w:rFonts w:eastAsia="宋体"/>
                <w:lang w:eastAsia="zh-CN"/>
              </w:rPr>
            </w:pPr>
            <w:r>
              <w:rPr>
                <w:rFonts w:eastAsia="宋体" w:hint="eastAsia"/>
                <w:lang w:eastAsia="zh-CN"/>
              </w:rPr>
              <w:t>CMCC</w:t>
            </w:r>
          </w:p>
        </w:tc>
        <w:tc>
          <w:tcPr>
            <w:tcW w:w="7575" w:type="dxa"/>
          </w:tcPr>
          <w:p w:rsidR="00C4776F" w:rsidRPr="00C4776F" w:rsidRDefault="00C4776F" w:rsidP="00C4776F">
            <w:pPr>
              <w:rPr>
                <w:rFonts w:eastAsiaTheme="minorEastAsia"/>
                <w:lang w:eastAsia="zh-CN"/>
              </w:rPr>
            </w:pPr>
            <w:r>
              <w:rPr>
                <w:rFonts w:eastAsiaTheme="minorEastAsia" w:hint="eastAsia"/>
                <w:lang w:eastAsia="zh-CN"/>
              </w:rPr>
              <w:t xml:space="preserve">Share the most view with </w:t>
            </w:r>
            <w:proofErr w:type="gramStart"/>
            <w:r>
              <w:rPr>
                <w:rFonts w:eastAsiaTheme="minorEastAsia"/>
                <w:lang w:eastAsia="zh-CN"/>
              </w:rPr>
              <w:t>Erics</w:t>
            </w:r>
            <w:r>
              <w:rPr>
                <w:rFonts w:eastAsiaTheme="minorEastAsia" w:hint="eastAsia"/>
                <w:lang w:eastAsia="zh-CN"/>
              </w:rPr>
              <w:t>son,</w:t>
            </w:r>
            <w:proofErr w:type="gramEnd"/>
            <w:r>
              <w:rPr>
                <w:rFonts w:eastAsiaTheme="minorEastAsia" w:hint="eastAsia"/>
                <w:lang w:eastAsia="zh-CN"/>
              </w:rPr>
              <w:t xml:space="preserve"> we could keep this open now.</w:t>
            </w:r>
          </w:p>
        </w:tc>
      </w:tr>
    </w:tbl>
    <w:bookmarkEnd w:id="30"/>
    <w:bookmarkEnd w:id="31"/>
    <w:p w:rsidR="004C0955" w:rsidRDefault="004C0955" w:rsidP="004C0955">
      <w:pPr>
        <w:jc w:val="both"/>
        <w:rPr>
          <w:ins w:id="32" w:author="CMCC" w:date="2021-05-20T18:59:00Z"/>
          <w:rFonts w:eastAsiaTheme="minorEastAsia" w:hint="eastAsia"/>
          <w:szCs w:val="22"/>
          <w:lang w:eastAsia="zh-CN"/>
        </w:rPr>
      </w:pPr>
      <w:ins w:id="33" w:author="CMCC" w:date="2021-05-20T18:59:00Z">
        <w:r>
          <w:rPr>
            <w:rFonts w:eastAsiaTheme="minorEastAsia" w:hint="eastAsia"/>
            <w:szCs w:val="22"/>
            <w:lang w:eastAsia="zh-CN"/>
          </w:rPr>
          <w:t xml:space="preserve">Moderator Summary: </w:t>
        </w:r>
      </w:ins>
    </w:p>
    <w:p w:rsidR="004C0955" w:rsidRPr="008802BD" w:rsidRDefault="00AC2690" w:rsidP="00AC2690">
      <w:pPr>
        <w:jc w:val="both"/>
        <w:rPr>
          <w:ins w:id="34" w:author="CMCC" w:date="2021-05-20T18:59:00Z"/>
          <w:rFonts w:eastAsiaTheme="minorEastAsia" w:hint="eastAsia"/>
          <w:szCs w:val="22"/>
          <w:lang w:eastAsia="zh-CN"/>
        </w:rPr>
      </w:pPr>
      <w:ins w:id="35" w:author="CMCC" w:date="2021-05-20T19:04:00Z">
        <w:r>
          <w:rPr>
            <w:rFonts w:eastAsiaTheme="minorEastAsia" w:hint="eastAsia"/>
            <w:szCs w:val="22"/>
            <w:lang w:eastAsia="zh-CN"/>
          </w:rPr>
          <w:t xml:space="preserve">It seems </w:t>
        </w:r>
      </w:ins>
      <w:ins w:id="36" w:author="CMCC" w:date="2021-05-20T19:05:00Z">
        <w:r>
          <w:rPr>
            <w:rFonts w:eastAsiaTheme="minorEastAsia" w:hint="eastAsia"/>
            <w:szCs w:val="22"/>
            <w:lang w:eastAsia="zh-CN"/>
          </w:rPr>
          <w:t>we cannot converge on this stage 3 details for the moment.</w:t>
        </w:r>
      </w:ins>
    </w:p>
    <w:p w:rsidR="008B72BE" w:rsidRPr="004C0955" w:rsidRDefault="008B72BE">
      <w:pPr>
        <w:rPr>
          <w:rFonts w:eastAsia="宋体"/>
          <w:lang w:eastAsia="zh-CN"/>
        </w:rPr>
      </w:pPr>
    </w:p>
    <w:p w:rsidR="008B72BE" w:rsidRDefault="00D4761A">
      <w:pPr>
        <w:pStyle w:val="2"/>
        <w:rPr>
          <w:rFonts w:eastAsia="等线"/>
          <w:lang w:eastAsia="zh-CN"/>
        </w:rPr>
      </w:pPr>
      <w:r>
        <w:rPr>
          <w:rFonts w:eastAsia="等线" w:hint="eastAsia"/>
          <w:lang w:eastAsia="zh-CN"/>
        </w:rPr>
        <w:t>RAN3 findings and progress on MBS</w:t>
      </w:r>
    </w:p>
    <w:p w:rsidR="008B72BE" w:rsidRDefault="00D4761A">
      <w:pPr>
        <w:jc w:val="both"/>
        <w:rPr>
          <w:rFonts w:eastAsiaTheme="minorEastAsia"/>
          <w:szCs w:val="22"/>
          <w:lang w:eastAsia="zh-CN"/>
        </w:rPr>
      </w:pPr>
      <w:r>
        <w:rPr>
          <w:rFonts w:eastAsiaTheme="minorEastAsia" w:hint="eastAsia"/>
          <w:szCs w:val="22"/>
          <w:lang w:eastAsia="zh-CN"/>
        </w:rPr>
        <w:t>There is some preference, at least in [5] to inform SA2 and RAN2 our findings and progress on MBS. The potential proposals are,</w:t>
      </w:r>
    </w:p>
    <w:p w:rsidR="008B72BE" w:rsidRDefault="00D4761A">
      <w:pPr>
        <w:pStyle w:val="ab"/>
        <w:numPr>
          <w:ilvl w:val="0"/>
          <w:numId w:val="8"/>
        </w:numPr>
        <w:rPr>
          <w:rFonts w:eastAsiaTheme="minorEastAsia"/>
          <w:b/>
          <w:szCs w:val="22"/>
          <w:lang w:eastAsia="zh-CN"/>
        </w:rPr>
      </w:pPr>
      <w:r>
        <w:rPr>
          <w:rFonts w:eastAsiaTheme="minorEastAsia"/>
          <w:b/>
          <w:szCs w:val="22"/>
          <w:lang w:eastAsia="zh-CN"/>
        </w:rPr>
        <w:t>MBS Session state changes between ACTIVE and INACTIVE are realised on NG-C via NGAP means.</w:t>
      </w:r>
    </w:p>
    <w:p w:rsidR="008B72BE" w:rsidRDefault="00D4761A" w:rsidP="008802BD">
      <w:pPr>
        <w:pStyle w:val="ab"/>
        <w:numPr>
          <w:ilvl w:val="0"/>
          <w:numId w:val="8"/>
        </w:numPr>
        <w:spacing w:beforeLines="50"/>
        <w:rPr>
          <w:rFonts w:eastAsiaTheme="minorEastAsia"/>
          <w:b/>
          <w:szCs w:val="22"/>
          <w:lang w:eastAsia="zh-CN"/>
        </w:rPr>
      </w:pPr>
      <w:r>
        <w:rPr>
          <w:rFonts w:eastAsiaTheme="minorEastAsia"/>
          <w:b/>
          <w:szCs w:val="22"/>
          <w:lang w:eastAsia="zh-CN"/>
        </w:rPr>
        <w:lastRenderedPageBreak/>
        <w:t xml:space="preserve">From an NG-RAN point of view, a per MBS Session association is setup and maintained between an MBS Session Resource instance in the NG-RAN node and corresponding </w:t>
      </w:r>
      <w:r>
        <w:rPr>
          <w:rFonts w:eastAsiaTheme="minorEastAsia" w:hint="eastAsia"/>
          <w:b/>
          <w:szCs w:val="22"/>
          <w:lang w:eastAsia="zh-CN"/>
        </w:rPr>
        <w:t xml:space="preserve">Proposal 5: </w:t>
      </w:r>
      <w:r>
        <w:rPr>
          <w:rFonts w:eastAsiaTheme="minorEastAsia"/>
          <w:b/>
          <w:szCs w:val="22"/>
          <w:lang w:eastAsia="zh-CN"/>
        </w:rPr>
        <w:t xml:space="preserve">RAN3 shall aim at optimised support for a homogenous deployment where all </w:t>
      </w:r>
      <w:proofErr w:type="spellStart"/>
      <w:r>
        <w:rPr>
          <w:rFonts w:eastAsiaTheme="minorEastAsia"/>
          <w:b/>
          <w:szCs w:val="22"/>
          <w:lang w:eastAsia="zh-CN"/>
        </w:rPr>
        <w:t>gNBs</w:t>
      </w:r>
      <w:proofErr w:type="spellEnd"/>
      <w:r>
        <w:rPr>
          <w:rFonts w:eastAsiaTheme="minorEastAsia"/>
          <w:b/>
          <w:szCs w:val="22"/>
          <w:lang w:eastAsia="zh-CN"/>
        </w:rPr>
        <w:t xml:space="preserve"> support NR MBS. It shall be possible that functions, which are not essential to support such homogenous </w:t>
      </w:r>
      <w:proofErr w:type="gramStart"/>
      <w:r>
        <w:rPr>
          <w:rFonts w:eastAsiaTheme="minorEastAsia"/>
          <w:b/>
          <w:szCs w:val="22"/>
          <w:lang w:eastAsia="zh-CN"/>
        </w:rPr>
        <w:t>deployment</w:t>
      </w:r>
      <w:proofErr w:type="gramEnd"/>
      <w:r>
        <w:rPr>
          <w:rFonts w:eastAsiaTheme="minorEastAsia"/>
          <w:b/>
          <w:szCs w:val="22"/>
          <w:lang w:eastAsia="zh-CN"/>
        </w:rPr>
        <w:t xml:space="preserve"> do not have to be supported.</w:t>
      </w:r>
    </w:p>
    <w:p w:rsidR="008B72BE" w:rsidRDefault="00D4761A">
      <w:pPr>
        <w:pStyle w:val="ab"/>
        <w:numPr>
          <w:ilvl w:val="0"/>
          <w:numId w:val="8"/>
        </w:numPr>
        <w:rPr>
          <w:rFonts w:eastAsiaTheme="minorEastAsia"/>
          <w:b/>
          <w:szCs w:val="22"/>
          <w:lang w:eastAsia="zh-CN"/>
        </w:rPr>
      </w:pPr>
      <w:r>
        <w:rPr>
          <w:rFonts w:eastAsiaTheme="minorEastAsia"/>
          <w:b/>
          <w:szCs w:val="22"/>
          <w:lang w:eastAsia="zh-CN"/>
        </w:rPr>
        <w:t>It shall be possible that in areas, where interworking with non-supporting NG-RAN nodes is not necessary, associated PDU Session resources are not allocated (i.e. such associated PDU Sessions are inactive from a NAS point of view) and still, NG-RAN nodes are kept informed about the joining status of such CM_CONNECTED UEs.</w:t>
      </w:r>
    </w:p>
    <w:p w:rsidR="008B72BE" w:rsidRDefault="00D4761A">
      <w:pPr>
        <w:pStyle w:val="ab"/>
        <w:numPr>
          <w:ilvl w:val="0"/>
          <w:numId w:val="8"/>
        </w:numPr>
        <w:rPr>
          <w:rFonts w:eastAsiaTheme="minorEastAsia"/>
          <w:b/>
          <w:szCs w:val="22"/>
          <w:lang w:eastAsia="zh-CN"/>
        </w:rPr>
      </w:pPr>
      <w:r>
        <w:rPr>
          <w:rFonts w:eastAsiaTheme="minorEastAsia"/>
          <w:b/>
          <w:szCs w:val="22"/>
          <w:lang w:eastAsia="zh-CN"/>
        </w:rPr>
        <w:t xml:space="preserve">RAN3 suggests </w:t>
      </w:r>
      <w:proofErr w:type="gramStart"/>
      <w:r>
        <w:rPr>
          <w:rFonts w:eastAsiaTheme="minorEastAsia"/>
          <w:b/>
          <w:szCs w:val="22"/>
          <w:lang w:eastAsia="zh-CN"/>
        </w:rPr>
        <w:t>to define</w:t>
      </w:r>
      <w:proofErr w:type="gramEnd"/>
      <w:r>
        <w:rPr>
          <w:rFonts w:eastAsiaTheme="minorEastAsia"/>
          <w:b/>
          <w:szCs w:val="22"/>
          <w:lang w:eastAsia="zh-CN"/>
        </w:rPr>
        <w:t xml:space="preserve"> only a minimum level of support for interworking with non-supporting NG-RAN nodes, given that optimum support is not in the interest of the vast majority of companies in 3GPP.</w:t>
      </w:r>
    </w:p>
    <w:p w:rsidR="008B72BE" w:rsidRDefault="00D4761A">
      <w:pPr>
        <w:jc w:val="both"/>
        <w:rPr>
          <w:rFonts w:eastAsiaTheme="minorEastAsia"/>
          <w:szCs w:val="22"/>
          <w:lang w:val="en-GB" w:eastAsia="zh-CN"/>
        </w:rPr>
      </w:pPr>
      <w:r>
        <w:rPr>
          <w:rFonts w:eastAsiaTheme="minorEastAsia" w:hint="eastAsia"/>
          <w:szCs w:val="22"/>
          <w:lang w:val="en-GB" w:eastAsia="zh-CN"/>
        </w:rPr>
        <w:t>Moderator observes that these proposals depend on discussions in dedicated CB, e.g., session management CB #100. To avoid the work duplication and have an extensive discussion in one place, Moderator proposes to have these discussions in the dedicated CBs. If RAN3 agrees to capture the findings of other CBs in the reply, it can be drafted accordingly.</w:t>
      </w:r>
    </w:p>
    <w:p w:rsidR="008B72BE" w:rsidRDefault="00D4761A">
      <w:pPr>
        <w:jc w:val="both"/>
        <w:rPr>
          <w:rFonts w:eastAsiaTheme="minorEastAsia"/>
          <w:b/>
          <w:szCs w:val="22"/>
          <w:lang w:val="en-GB" w:eastAsia="zh-CN"/>
        </w:rPr>
      </w:pPr>
      <w:r>
        <w:rPr>
          <w:rFonts w:eastAsiaTheme="minorEastAsia" w:hint="eastAsia"/>
          <w:b/>
          <w:szCs w:val="22"/>
          <w:lang w:val="en-GB" w:eastAsia="zh-CN"/>
        </w:rPr>
        <w:t>Proposal 3: RAN3 findings on specific topics which have individual agendas, e.g., session management are discussed in dedicated CBs.</w:t>
      </w:r>
    </w:p>
    <w:p w:rsidR="008B72BE" w:rsidRDefault="00D4761A">
      <w:pPr>
        <w:jc w:val="both"/>
        <w:rPr>
          <w:rFonts w:eastAsiaTheme="minorEastAsia"/>
          <w:b/>
          <w:lang w:eastAsia="zh-CN"/>
        </w:rPr>
      </w:pPr>
      <w:r>
        <w:rPr>
          <w:b/>
        </w:rPr>
        <w:t xml:space="preserve">Question </w:t>
      </w:r>
      <w:r>
        <w:rPr>
          <w:rFonts w:eastAsiaTheme="minorEastAsia" w:hint="eastAsia"/>
          <w:b/>
          <w:lang w:eastAsia="zh-CN"/>
        </w:rPr>
        <w:t>3</w:t>
      </w:r>
      <w:r>
        <w:rPr>
          <w:b/>
        </w:rPr>
        <w:t xml:space="preserve">: </w:t>
      </w:r>
      <w:r>
        <w:rPr>
          <w:rFonts w:eastAsiaTheme="minorEastAsia" w:hint="eastAsia"/>
          <w:b/>
          <w:lang w:eastAsia="zh-CN"/>
        </w:rPr>
        <w:t>Please indicate if you have any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8B72BE">
        <w:trPr>
          <w:trHeight w:val="260"/>
        </w:trPr>
        <w:tc>
          <w:tcPr>
            <w:tcW w:w="1832" w:type="dxa"/>
          </w:tcPr>
          <w:p w:rsidR="008B72BE" w:rsidRDefault="00D4761A">
            <w:r>
              <w:t>Company</w:t>
            </w:r>
          </w:p>
        </w:tc>
        <w:tc>
          <w:tcPr>
            <w:tcW w:w="7575" w:type="dxa"/>
          </w:tcPr>
          <w:p w:rsidR="008B72BE" w:rsidRDefault="00D4761A">
            <w:r>
              <w:t>Comment</w:t>
            </w:r>
          </w:p>
        </w:tc>
      </w:tr>
      <w:tr w:rsidR="008B72BE">
        <w:trPr>
          <w:trHeight w:val="417"/>
        </w:trPr>
        <w:tc>
          <w:tcPr>
            <w:tcW w:w="1832" w:type="dxa"/>
          </w:tcPr>
          <w:p w:rsidR="008B72BE" w:rsidRDefault="00D4761A">
            <w:pPr>
              <w:rPr>
                <w:rFonts w:eastAsia="宋体"/>
                <w:lang w:eastAsia="zh-CN"/>
              </w:rPr>
            </w:pPr>
            <w:r>
              <w:rPr>
                <w:rFonts w:eastAsia="宋体"/>
                <w:lang w:eastAsia="zh-CN"/>
              </w:rPr>
              <w:t>Nokia</w:t>
            </w:r>
          </w:p>
        </w:tc>
        <w:tc>
          <w:tcPr>
            <w:tcW w:w="7575" w:type="dxa"/>
          </w:tcPr>
          <w:p w:rsidR="008B72BE" w:rsidRDefault="00D4761A">
            <w:pPr>
              <w:rPr>
                <w:rFonts w:eastAsia="宋体"/>
                <w:lang w:eastAsia="zh-CN"/>
              </w:rPr>
            </w:pPr>
            <w:r>
              <w:rPr>
                <w:rFonts w:eastAsia="宋体"/>
                <w:lang w:eastAsia="zh-CN"/>
              </w:rPr>
              <w:t>No need to send any LS back. The question was answered by RAN2.</w:t>
            </w:r>
          </w:p>
        </w:tc>
      </w:tr>
      <w:tr w:rsidR="008B72BE">
        <w:trPr>
          <w:trHeight w:val="417"/>
        </w:trPr>
        <w:tc>
          <w:tcPr>
            <w:tcW w:w="1832" w:type="dxa"/>
          </w:tcPr>
          <w:p w:rsidR="008B72BE" w:rsidRDefault="00D4761A">
            <w:r>
              <w:t>Huawei</w:t>
            </w:r>
          </w:p>
        </w:tc>
        <w:tc>
          <w:tcPr>
            <w:tcW w:w="7575" w:type="dxa"/>
          </w:tcPr>
          <w:p w:rsidR="008B72BE" w:rsidRDefault="00D4761A">
            <w:r>
              <w:t>No strong view on whether to provide RAN3 progress to other groups for information or not.</w:t>
            </w:r>
          </w:p>
          <w:p w:rsidR="008B72BE" w:rsidRDefault="00D4761A">
            <w:r>
              <w:t xml:space="preserve">For the content, better to wait the progress of other email discussions and online discussion. </w:t>
            </w:r>
          </w:p>
        </w:tc>
      </w:tr>
      <w:tr w:rsidR="008B72BE">
        <w:trPr>
          <w:trHeight w:val="417"/>
        </w:trPr>
        <w:tc>
          <w:tcPr>
            <w:tcW w:w="1832" w:type="dxa"/>
          </w:tcPr>
          <w:p w:rsidR="008B72BE" w:rsidRDefault="00D4761A">
            <w:pPr>
              <w:rPr>
                <w:rFonts w:eastAsiaTheme="minorEastAsia"/>
                <w:lang w:eastAsia="zh-CN"/>
              </w:rPr>
            </w:pPr>
            <w:r>
              <w:rPr>
                <w:rFonts w:eastAsiaTheme="minorEastAsia" w:hint="eastAsia"/>
                <w:lang w:eastAsia="zh-CN"/>
              </w:rPr>
              <w:t>Samsung</w:t>
            </w:r>
          </w:p>
        </w:tc>
        <w:tc>
          <w:tcPr>
            <w:tcW w:w="7575" w:type="dxa"/>
          </w:tcPr>
          <w:p w:rsidR="008B72BE" w:rsidRDefault="00D4761A">
            <w:pPr>
              <w:rPr>
                <w:rFonts w:eastAsiaTheme="minorEastAsia"/>
                <w:lang w:eastAsia="zh-CN"/>
              </w:rPr>
            </w:pPr>
            <w:r>
              <w:rPr>
                <w:rFonts w:eastAsiaTheme="minorEastAsia" w:hint="eastAsia"/>
                <w:lang w:eastAsia="zh-CN"/>
              </w:rPr>
              <w:t xml:space="preserve">Some parts are RAN3 related and can first discuss in RAN3 in </w:t>
            </w:r>
            <w:r>
              <w:rPr>
                <w:rFonts w:eastAsiaTheme="minorEastAsia"/>
                <w:lang w:eastAsia="zh-CN"/>
              </w:rPr>
              <w:t>individual</w:t>
            </w:r>
            <w:r>
              <w:rPr>
                <w:rFonts w:eastAsiaTheme="minorEastAsia" w:hint="eastAsia"/>
                <w:lang w:eastAsia="zh-CN"/>
              </w:rPr>
              <w:t xml:space="preserve"> agenda.</w:t>
            </w:r>
          </w:p>
        </w:tc>
      </w:tr>
      <w:tr w:rsidR="008B72BE">
        <w:trPr>
          <w:trHeight w:val="417"/>
        </w:trPr>
        <w:tc>
          <w:tcPr>
            <w:tcW w:w="1832" w:type="dxa"/>
          </w:tcPr>
          <w:p w:rsidR="008B72BE" w:rsidRDefault="00D4761A">
            <w:pPr>
              <w:rPr>
                <w:rFonts w:eastAsiaTheme="minorEastAsia"/>
                <w:lang w:eastAsia="zh-CN"/>
              </w:rPr>
            </w:pPr>
            <w:r>
              <w:rPr>
                <w:rFonts w:eastAsiaTheme="minorEastAsia" w:hint="eastAsia"/>
                <w:lang w:eastAsia="zh-CN"/>
              </w:rPr>
              <w:t>CATT</w:t>
            </w:r>
          </w:p>
        </w:tc>
        <w:tc>
          <w:tcPr>
            <w:tcW w:w="7575" w:type="dxa"/>
          </w:tcPr>
          <w:p w:rsidR="008B72BE" w:rsidRDefault="00D4761A">
            <w:pPr>
              <w:rPr>
                <w:rFonts w:eastAsiaTheme="minorEastAsia"/>
                <w:lang w:eastAsia="zh-CN"/>
              </w:rPr>
            </w:pPr>
            <w:r>
              <w:rPr>
                <w:rFonts w:eastAsiaTheme="minorEastAsia"/>
                <w:lang w:eastAsia="zh-CN"/>
              </w:rPr>
              <w:t>Ok</w:t>
            </w:r>
            <w:r>
              <w:rPr>
                <w:rFonts w:eastAsiaTheme="minorEastAsia" w:hint="eastAsia"/>
                <w:lang w:eastAsia="zh-CN"/>
              </w:rPr>
              <w:t xml:space="preserve"> to send the LS back to inform SA2 of RAN3 agreement after there is conclusion on related topics.</w:t>
            </w:r>
          </w:p>
        </w:tc>
      </w:tr>
      <w:tr w:rsidR="008B72BE">
        <w:trPr>
          <w:trHeight w:val="417"/>
        </w:trPr>
        <w:tc>
          <w:tcPr>
            <w:tcW w:w="1832" w:type="dxa"/>
          </w:tcPr>
          <w:p w:rsidR="008B72BE" w:rsidRDefault="00D4761A">
            <w:pPr>
              <w:rPr>
                <w:rFonts w:eastAsiaTheme="minorEastAsia"/>
                <w:lang w:eastAsia="zh-CN"/>
              </w:rPr>
            </w:pPr>
            <w:r>
              <w:rPr>
                <w:rFonts w:eastAsiaTheme="minorEastAsia"/>
                <w:lang w:eastAsia="zh-CN"/>
              </w:rPr>
              <w:t>Ericsson</w:t>
            </w:r>
          </w:p>
        </w:tc>
        <w:tc>
          <w:tcPr>
            <w:tcW w:w="7575" w:type="dxa"/>
          </w:tcPr>
          <w:p w:rsidR="008B72BE" w:rsidRDefault="00D4761A">
            <w:pPr>
              <w:rPr>
                <w:rFonts w:eastAsiaTheme="minorEastAsia"/>
                <w:lang w:eastAsia="zh-CN"/>
              </w:rPr>
            </w:pPr>
            <w:r>
              <w:rPr>
                <w:rFonts w:eastAsiaTheme="minorEastAsia"/>
                <w:lang w:eastAsia="zh-CN"/>
              </w:rPr>
              <w:t xml:space="preserve">It should be obvious that the proposed LS </w:t>
            </w:r>
            <w:proofErr w:type="gramStart"/>
            <w:r>
              <w:rPr>
                <w:rFonts w:eastAsiaTheme="minorEastAsia"/>
                <w:lang w:eastAsia="zh-CN"/>
              </w:rPr>
              <w:t>is</w:t>
            </w:r>
            <w:proofErr w:type="gramEnd"/>
            <w:r>
              <w:rPr>
                <w:rFonts w:eastAsiaTheme="minorEastAsia"/>
                <w:lang w:eastAsia="zh-CN"/>
              </w:rPr>
              <w:t xml:space="preserve"> a “second round” activity.</w:t>
            </w:r>
          </w:p>
        </w:tc>
      </w:tr>
      <w:tr w:rsidR="006E3056">
        <w:trPr>
          <w:trHeight w:val="417"/>
        </w:trPr>
        <w:tc>
          <w:tcPr>
            <w:tcW w:w="1832" w:type="dxa"/>
          </w:tcPr>
          <w:p w:rsidR="006E3056" w:rsidRDefault="006E3056">
            <w:pPr>
              <w:rPr>
                <w:rFonts w:eastAsiaTheme="minorEastAsia"/>
                <w:lang w:eastAsia="zh-CN"/>
              </w:rPr>
            </w:pPr>
            <w:r>
              <w:rPr>
                <w:rFonts w:eastAsiaTheme="minorEastAsia"/>
                <w:lang w:eastAsia="zh-CN"/>
              </w:rPr>
              <w:t>Qualcomm</w:t>
            </w:r>
          </w:p>
        </w:tc>
        <w:tc>
          <w:tcPr>
            <w:tcW w:w="7575" w:type="dxa"/>
          </w:tcPr>
          <w:p w:rsidR="006E3056" w:rsidRDefault="006E3056">
            <w:pPr>
              <w:rPr>
                <w:rFonts w:eastAsiaTheme="minorEastAsia"/>
                <w:lang w:eastAsia="zh-CN"/>
              </w:rPr>
            </w:pPr>
            <w:r>
              <w:rPr>
                <w:rFonts w:eastAsiaTheme="minorEastAsia"/>
                <w:lang w:eastAsia="zh-CN"/>
              </w:rPr>
              <w:t>This should be decided based on the conclusion of other key CBs, e.g. session management.</w:t>
            </w:r>
          </w:p>
        </w:tc>
      </w:tr>
      <w:tr w:rsidR="005444ED">
        <w:trPr>
          <w:trHeight w:val="417"/>
        </w:trPr>
        <w:tc>
          <w:tcPr>
            <w:tcW w:w="1832" w:type="dxa"/>
          </w:tcPr>
          <w:p w:rsidR="005444ED" w:rsidRDefault="005444ED">
            <w:pPr>
              <w:rPr>
                <w:rFonts w:eastAsiaTheme="minorEastAsia"/>
                <w:lang w:eastAsia="zh-CN"/>
              </w:rPr>
            </w:pPr>
            <w:r>
              <w:rPr>
                <w:rFonts w:eastAsiaTheme="minorEastAsia" w:hint="eastAsia"/>
                <w:lang w:eastAsia="zh-CN"/>
              </w:rPr>
              <w:t>CMCC</w:t>
            </w:r>
          </w:p>
        </w:tc>
        <w:tc>
          <w:tcPr>
            <w:tcW w:w="7575" w:type="dxa"/>
          </w:tcPr>
          <w:p w:rsidR="005444ED" w:rsidRDefault="00C00CAA">
            <w:pPr>
              <w:rPr>
                <w:rFonts w:eastAsiaTheme="minorEastAsia"/>
                <w:lang w:eastAsia="zh-CN"/>
              </w:rPr>
            </w:pPr>
            <w:r>
              <w:rPr>
                <w:rFonts w:eastAsiaTheme="minorEastAsia" w:hint="eastAsia"/>
                <w:lang w:eastAsia="zh-CN"/>
              </w:rPr>
              <w:t xml:space="preserve">RAN3 to decide </w:t>
            </w:r>
            <w:r>
              <w:rPr>
                <w:rFonts w:eastAsiaTheme="minorEastAsia"/>
                <w:lang w:eastAsia="zh-CN"/>
              </w:rPr>
              <w:t>whether</w:t>
            </w:r>
            <w:r>
              <w:rPr>
                <w:rFonts w:eastAsiaTheme="minorEastAsia" w:hint="eastAsia"/>
                <w:lang w:eastAsia="zh-CN"/>
              </w:rPr>
              <w:t xml:space="preserve"> to inform SA2 and RAN2 our progress after we conclude on </w:t>
            </w:r>
            <w:r>
              <w:rPr>
                <w:rFonts w:eastAsiaTheme="minorEastAsia"/>
                <w:lang w:eastAsia="zh-CN"/>
              </w:rPr>
              <w:t>other CBs</w:t>
            </w:r>
            <w:r>
              <w:rPr>
                <w:rFonts w:eastAsiaTheme="minorEastAsia" w:hint="eastAsia"/>
                <w:lang w:eastAsia="zh-CN"/>
              </w:rPr>
              <w:t>.</w:t>
            </w:r>
          </w:p>
        </w:tc>
      </w:tr>
    </w:tbl>
    <w:p w:rsidR="008B72BE" w:rsidRDefault="008B72BE">
      <w:pPr>
        <w:jc w:val="both"/>
        <w:rPr>
          <w:ins w:id="37" w:author="CMCC" w:date="2021-05-20T19:05:00Z"/>
          <w:rFonts w:eastAsiaTheme="minorEastAsia" w:hint="eastAsia"/>
          <w:b/>
          <w:szCs w:val="22"/>
          <w:lang w:val="en-GB" w:eastAsia="zh-CN"/>
        </w:rPr>
      </w:pPr>
    </w:p>
    <w:p w:rsidR="00AC2690" w:rsidRDefault="00AC2690">
      <w:pPr>
        <w:jc w:val="both"/>
        <w:rPr>
          <w:ins w:id="38" w:author="CMCC" w:date="2021-05-20T19:05:00Z"/>
          <w:rFonts w:eastAsiaTheme="minorEastAsia" w:hint="eastAsia"/>
          <w:b/>
          <w:szCs w:val="22"/>
          <w:lang w:val="en-GB" w:eastAsia="zh-CN"/>
        </w:rPr>
      </w:pPr>
      <w:ins w:id="39" w:author="CMCC" w:date="2021-05-20T19:05:00Z">
        <w:r>
          <w:rPr>
            <w:rFonts w:eastAsiaTheme="minorEastAsia" w:hint="eastAsia"/>
            <w:b/>
            <w:szCs w:val="22"/>
            <w:lang w:val="en-GB" w:eastAsia="zh-CN"/>
          </w:rPr>
          <w:t>Moderator summary:</w:t>
        </w:r>
      </w:ins>
    </w:p>
    <w:p w:rsidR="00AC2690" w:rsidRPr="00D00F20" w:rsidRDefault="00AC2690">
      <w:pPr>
        <w:jc w:val="both"/>
        <w:rPr>
          <w:rFonts w:eastAsiaTheme="minorEastAsia"/>
          <w:b/>
          <w:color w:val="00B050"/>
          <w:szCs w:val="22"/>
          <w:lang w:val="en-GB" w:eastAsia="zh-CN"/>
          <w:rPrChange w:id="40" w:author="CMCC" w:date="2021-05-20T19:16:00Z">
            <w:rPr>
              <w:rFonts w:eastAsiaTheme="minorEastAsia"/>
              <w:b/>
              <w:szCs w:val="22"/>
              <w:lang w:val="en-GB" w:eastAsia="zh-CN"/>
            </w:rPr>
          </w:rPrChange>
        </w:rPr>
      </w:pPr>
      <w:ins w:id="41" w:author="CMCC" w:date="2021-05-20T19:05:00Z">
        <w:r w:rsidRPr="00D00F20">
          <w:rPr>
            <w:rFonts w:eastAsiaTheme="minorEastAsia" w:hint="eastAsia"/>
            <w:b/>
            <w:color w:val="00B050"/>
            <w:lang w:eastAsia="zh-CN"/>
            <w:rPrChange w:id="42" w:author="CMCC" w:date="2021-05-20T19:16:00Z">
              <w:rPr>
                <w:rFonts w:eastAsiaTheme="minorEastAsia" w:hint="eastAsia"/>
                <w:lang w:eastAsia="zh-CN"/>
              </w:rPr>
            </w:rPrChange>
          </w:rPr>
          <w:t>Proposal</w:t>
        </w:r>
      </w:ins>
      <w:ins w:id="43" w:author="CMCC" w:date="2021-05-20T19:06:00Z">
        <w:r w:rsidRPr="00D00F20">
          <w:rPr>
            <w:rFonts w:eastAsiaTheme="minorEastAsia" w:hint="eastAsia"/>
            <w:b/>
            <w:color w:val="00B050"/>
            <w:lang w:eastAsia="zh-CN"/>
            <w:rPrChange w:id="44" w:author="CMCC" w:date="2021-05-20T19:16:00Z">
              <w:rPr>
                <w:rFonts w:eastAsiaTheme="minorEastAsia" w:hint="eastAsia"/>
                <w:lang w:eastAsia="zh-CN"/>
              </w:rPr>
            </w:rPrChange>
          </w:rPr>
          <w:t xml:space="preserve">: </w:t>
        </w:r>
      </w:ins>
      <w:ins w:id="45" w:author="CMCC" w:date="2021-05-20T19:05:00Z">
        <w:r w:rsidRPr="00D00F20">
          <w:rPr>
            <w:rFonts w:eastAsiaTheme="minorEastAsia" w:hint="eastAsia"/>
            <w:b/>
            <w:color w:val="00B050"/>
            <w:lang w:eastAsia="zh-CN"/>
            <w:rPrChange w:id="46" w:author="CMCC" w:date="2021-05-20T19:16:00Z">
              <w:rPr>
                <w:rFonts w:eastAsiaTheme="minorEastAsia" w:hint="eastAsia"/>
                <w:lang w:eastAsia="zh-CN"/>
              </w:rPr>
            </w:rPrChange>
          </w:rPr>
          <w:t xml:space="preserve">RAN3 to decide </w:t>
        </w:r>
      </w:ins>
      <w:ins w:id="47" w:author="CMCC" w:date="2021-05-20T19:15:00Z">
        <w:r w:rsidR="005651C4" w:rsidRPr="00D00F20">
          <w:rPr>
            <w:rFonts w:eastAsiaTheme="minorEastAsia" w:hint="eastAsia"/>
            <w:b/>
            <w:color w:val="00B050"/>
            <w:lang w:eastAsia="zh-CN"/>
            <w:rPrChange w:id="48" w:author="CMCC" w:date="2021-05-20T19:16:00Z">
              <w:rPr>
                <w:rFonts w:eastAsiaTheme="minorEastAsia" w:hint="eastAsia"/>
                <w:lang w:eastAsia="zh-CN"/>
              </w:rPr>
            </w:rPrChange>
          </w:rPr>
          <w:t xml:space="preserve">in the </w:t>
        </w:r>
        <w:r w:rsidR="005651C4" w:rsidRPr="00D00F20">
          <w:rPr>
            <w:rFonts w:eastAsiaTheme="minorEastAsia"/>
            <w:b/>
            <w:color w:val="00B050"/>
            <w:lang w:eastAsia="zh-CN"/>
            <w:rPrChange w:id="49" w:author="CMCC" w:date="2021-05-20T19:16:00Z">
              <w:rPr>
                <w:rFonts w:eastAsiaTheme="minorEastAsia"/>
                <w:lang w:eastAsia="zh-CN"/>
              </w:rPr>
            </w:rPrChange>
          </w:rPr>
          <w:t>second</w:t>
        </w:r>
        <w:r w:rsidR="005651C4" w:rsidRPr="00D00F20">
          <w:rPr>
            <w:rFonts w:eastAsiaTheme="minorEastAsia" w:hint="eastAsia"/>
            <w:b/>
            <w:color w:val="00B050"/>
            <w:lang w:eastAsia="zh-CN"/>
            <w:rPrChange w:id="50" w:author="CMCC" w:date="2021-05-20T19:16:00Z">
              <w:rPr>
                <w:rFonts w:eastAsiaTheme="minorEastAsia" w:hint="eastAsia"/>
                <w:lang w:eastAsia="zh-CN"/>
              </w:rPr>
            </w:rPrChange>
          </w:rPr>
          <w:t xml:space="preserve"> round </w:t>
        </w:r>
      </w:ins>
      <w:ins w:id="51" w:author="CMCC" w:date="2021-05-20T19:05:00Z">
        <w:r w:rsidRPr="00D00F20">
          <w:rPr>
            <w:rFonts w:eastAsiaTheme="minorEastAsia"/>
            <w:b/>
            <w:color w:val="00B050"/>
            <w:lang w:eastAsia="zh-CN"/>
            <w:rPrChange w:id="52" w:author="CMCC" w:date="2021-05-20T19:16:00Z">
              <w:rPr>
                <w:rFonts w:eastAsiaTheme="minorEastAsia"/>
                <w:lang w:eastAsia="zh-CN"/>
              </w:rPr>
            </w:rPrChange>
          </w:rPr>
          <w:t>whether</w:t>
        </w:r>
        <w:r w:rsidR="007B5E0D" w:rsidRPr="00D00F20">
          <w:rPr>
            <w:rFonts w:eastAsiaTheme="minorEastAsia" w:hint="eastAsia"/>
            <w:b/>
            <w:color w:val="00B050"/>
            <w:lang w:eastAsia="zh-CN"/>
            <w:rPrChange w:id="53" w:author="CMCC" w:date="2021-05-20T19:16:00Z">
              <w:rPr>
                <w:rFonts w:eastAsiaTheme="minorEastAsia" w:hint="eastAsia"/>
                <w:lang w:eastAsia="zh-CN"/>
              </w:rPr>
            </w:rPrChange>
          </w:rPr>
          <w:t xml:space="preserve"> to inform SA2</w:t>
        </w:r>
      </w:ins>
      <w:ins w:id="54" w:author="CMCC" w:date="2021-05-20T19:06:00Z">
        <w:r w:rsidR="00B558F6" w:rsidRPr="00D00F20">
          <w:rPr>
            <w:rFonts w:eastAsiaTheme="minorEastAsia" w:hint="eastAsia"/>
            <w:b/>
            <w:color w:val="00B050"/>
            <w:lang w:eastAsia="zh-CN"/>
            <w:rPrChange w:id="55" w:author="CMCC" w:date="2021-05-20T19:16:00Z">
              <w:rPr>
                <w:rFonts w:eastAsiaTheme="minorEastAsia" w:hint="eastAsia"/>
                <w:lang w:eastAsia="zh-CN"/>
              </w:rPr>
            </w:rPrChange>
          </w:rPr>
          <w:t>/</w:t>
        </w:r>
      </w:ins>
      <w:ins w:id="56" w:author="CMCC" w:date="2021-05-20T19:05:00Z">
        <w:r w:rsidR="005651C4" w:rsidRPr="00D00F20">
          <w:rPr>
            <w:rFonts w:eastAsiaTheme="minorEastAsia" w:hint="eastAsia"/>
            <w:b/>
            <w:color w:val="00B050"/>
            <w:lang w:eastAsia="zh-CN"/>
            <w:rPrChange w:id="57" w:author="CMCC" w:date="2021-05-20T19:16:00Z">
              <w:rPr>
                <w:rFonts w:eastAsiaTheme="minorEastAsia" w:hint="eastAsia"/>
                <w:lang w:eastAsia="zh-CN"/>
              </w:rPr>
            </w:rPrChange>
          </w:rPr>
          <w:t>RAN2 our progres</w:t>
        </w:r>
      </w:ins>
      <w:ins w:id="58" w:author="CMCC" w:date="2021-05-20T19:15:00Z">
        <w:r w:rsidR="005651C4" w:rsidRPr="00D00F20">
          <w:rPr>
            <w:rFonts w:eastAsiaTheme="minorEastAsia" w:hint="eastAsia"/>
            <w:b/>
            <w:color w:val="00B050"/>
            <w:lang w:eastAsia="zh-CN"/>
            <w:rPrChange w:id="59" w:author="CMCC" w:date="2021-05-20T19:16:00Z">
              <w:rPr>
                <w:rFonts w:eastAsiaTheme="minorEastAsia" w:hint="eastAsia"/>
                <w:lang w:eastAsia="zh-CN"/>
              </w:rPr>
            </w:rPrChange>
          </w:rPr>
          <w:t>s</w:t>
        </w:r>
      </w:ins>
      <w:ins w:id="60" w:author="CMCC" w:date="2021-05-20T19:13:00Z">
        <w:r w:rsidR="007B5E0D" w:rsidRPr="00D00F20">
          <w:rPr>
            <w:rFonts w:eastAsiaTheme="minorEastAsia" w:hint="eastAsia"/>
            <w:b/>
            <w:color w:val="00B050"/>
            <w:lang w:eastAsia="zh-CN"/>
            <w:rPrChange w:id="61" w:author="CMCC" w:date="2021-05-20T19:16:00Z">
              <w:rPr>
                <w:rFonts w:eastAsiaTheme="minorEastAsia" w:hint="eastAsia"/>
                <w:lang w:eastAsia="zh-CN"/>
              </w:rPr>
            </w:rPrChange>
          </w:rPr>
          <w:t xml:space="preserve">, pending on </w:t>
        </w:r>
      </w:ins>
      <w:ins w:id="62" w:author="CMCC" w:date="2021-05-20T19:14:00Z">
        <w:r w:rsidR="001120A1" w:rsidRPr="00D00F20">
          <w:rPr>
            <w:rFonts w:eastAsiaTheme="minorEastAsia" w:hint="eastAsia"/>
            <w:b/>
            <w:color w:val="00B050"/>
            <w:lang w:eastAsia="zh-CN"/>
            <w:rPrChange w:id="63" w:author="CMCC" w:date="2021-05-20T19:16:00Z">
              <w:rPr>
                <w:rFonts w:eastAsiaTheme="minorEastAsia" w:hint="eastAsia"/>
                <w:lang w:eastAsia="zh-CN"/>
              </w:rPr>
            </w:rPrChange>
          </w:rPr>
          <w:t>achievements</w:t>
        </w:r>
      </w:ins>
      <w:ins w:id="64" w:author="CMCC" w:date="2021-05-20T19:11:00Z">
        <w:r w:rsidR="002071F2" w:rsidRPr="00D00F20">
          <w:rPr>
            <w:rFonts w:eastAsiaTheme="minorEastAsia" w:hint="eastAsia"/>
            <w:b/>
            <w:color w:val="00B050"/>
            <w:lang w:eastAsia="zh-CN"/>
            <w:rPrChange w:id="65" w:author="CMCC" w:date="2021-05-20T19:16:00Z">
              <w:rPr>
                <w:rFonts w:eastAsiaTheme="minorEastAsia" w:hint="eastAsia"/>
                <w:lang w:eastAsia="zh-CN"/>
              </w:rPr>
            </w:rPrChange>
          </w:rPr>
          <w:t xml:space="preserve"> of other CBs.</w:t>
        </w:r>
      </w:ins>
    </w:p>
    <w:p w:rsidR="008B72BE" w:rsidRDefault="00D4761A">
      <w:pPr>
        <w:pStyle w:val="2"/>
        <w:rPr>
          <w:rFonts w:eastAsia="等线"/>
          <w:lang w:eastAsia="zh-CN"/>
        </w:rPr>
      </w:pPr>
      <w:r>
        <w:rPr>
          <w:rFonts w:eastAsia="等线" w:hint="eastAsia"/>
          <w:lang w:eastAsia="zh-CN"/>
        </w:rPr>
        <w:t>Others</w:t>
      </w:r>
    </w:p>
    <w:p w:rsidR="008B72BE" w:rsidRDefault="00D4761A">
      <w:pPr>
        <w:jc w:val="both"/>
        <w:rPr>
          <w:rFonts w:eastAsiaTheme="minorEastAsia"/>
          <w:szCs w:val="22"/>
          <w:lang w:eastAsia="zh-CN"/>
        </w:rPr>
      </w:pPr>
      <w:r>
        <w:rPr>
          <w:rFonts w:eastAsiaTheme="minorEastAsia" w:hint="eastAsia"/>
          <w:szCs w:val="22"/>
          <w:lang w:eastAsia="zh-CN"/>
        </w:rPr>
        <w:t xml:space="preserve">There are two BL CRs seems misplaces, </w:t>
      </w:r>
    </w:p>
    <w:tbl>
      <w:tblPr>
        <w:tblW w:w="9930" w:type="dxa"/>
        <w:tblInd w:w="-39" w:type="dxa"/>
        <w:tblLayout w:type="fixed"/>
        <w:tblLook w:val="04A0"/>
      </w:tblPr>
      <w:tblGrid>
        <w:gridCol w:w="1132"/>
        <w:gridCol w:w="4231"/>
        <w:gridCol w:w="4567"/>
      </w:tblGrid>
      <w:tr w:rsidR="008B72B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7C5275">
            <w:pPr>
              <w:widowControl w:val="0"/>
              <w:ind w:left="144" w:hanging="144"/>
              <w:rPr>
                <w:rFonts w:ascii="Calibri" w:hAnsi="Calibri" w:cs="Calibri"/>
                <w:sz w:val="18"/>
                <w:highlight w:val="red"/>
              </w:rPr>
            </w:pPr>
            <w:hyperlink r:id="rId9" w:history="1">
              <w:r w:rsidR="00D4761A">
                <w:rPr>
                  <w:rStyle w:val="aa"/>
                  <w:rFonts w:ascii="Calibri" w:hAnsi="Calibri" w:cs="Calibri"/>
                  <w:sz w:val="18"/>
                  <w:highlight w:val="red"/>
                </w:rPr>
                <w:t>R3-211472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Introduction of NR MBS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CR0071r3, TS 38.470 v16.4.0, Rel-17, Cat. B</w:t>
            </w:r>
          </w:p>
          <w:p w:rsidR="008B72BE" w:rsidRDefault="008B72BE">
            <w:pPr>
              <w:widowControl w:val="0"/>
              <w:ind w:left="144" w:hanging="144"/>
              <w:rPr>
                <w:rFonts w:ascii="Calibri" w:hAnsi="Calibri" w:cs="Calibri"/>
                <w:sz w:val="18"/>
              </w:rPr>
            </w:pPr>
          </w:p>
        </w:tc>
      </w:tr>
      <w:tr w:rsidR="008B72B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7C5275">
            <w:pPr>
              <w:widowControl w:val="0"/>
              <w:ind w:left="144" w:hanging="144"/>
              <w:rPr>
                <w:rFonts w:ascii="Calibri" w:hAnsi="Calibri" w:cs="Calibri"/>
                <w:sz w:val="18"/>
                <w:highlight w:val="red"/>
              </w:rPr>
            </w:pPr>
            <w:hyperlink r:id="rId10" w:history="1">
              <w:r w:rsidR="00D4761A">
                <w:rPr>
                  <w:rStyle w:val="aa"/>
                  <w:rFonts w:ascii="Calibri" w:hAnsi="Calibri" w:cs="Calibri"/>
                  <w:sz w:val="18"/>
                  <w:highlight w:val="red"/>
                </w:rPr>
                <w:t>R3-211541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MBS BL CR for TS 38.410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8B72BE" w:rsidRDefault="00D4761A">
            <w:pPr>
              <w:widowControl w:val="0"/>
              <w:ind w:left="144" w:hanging="144"/>
              <w:rPr>
                <w:rFonts w:ascii="Calibri" w:hAnsi="Calibri" w:cs="Calibri"/>
                <w:sz w:val="18"/>
              </w:rPr>
            </w:pPr>
            <w:r>
              <w:rPr>
                <w:rFonts w:ascii="Calibri" w:hAnsi="Calibri" w:cs="Calibri"/>
                <w:sz w:val="18"/>
              </w:rPr>
              <w:t>CR0031r, TS 38.410 v16.3.0, Rel-17, Cat. B</w:t>
            </w:r>
          </w:p>
          <w:p w:rsidR="008B72BE" w:rsidRDefault="008B72BE">
            <w:pPr>
              <w:widowControl w:val="0"/>
              <w:ind w:left="144" w:hanging="144"/>
              <w:rPr>
                <w:rFonts w:ascii="Calibri" w:hAnsi="Calibri" w:cs="Calibri"/>
                <w:sz w:val="18"/>
              </w:rPr>
            </w:pPr>
          </w:p>
        </w:tc>
      </w:tr>
    </w:tbl>
    <w:p w:rsidR="008B72BE" w:rsidRDefault="008B72BE">
      <w:pPr>
        <w:jc w:val="both"/>
        <w:rPr>
          <w:rFonts w:eastAsiaTheme="minorEastAsia"/>
          <w:szCs w:val="22"/>
          <w:lang w:eastAsia="zh-CN"/>
        </w:rPr>
      </w:pPr>
    </w:p>
    <w:p w:rsidR="008B72BE" w:rsidRDefault="00D4761A">
      <w:pPr>
        <w:jc w:val="both"/>
        <w:rPr>
          <w:rFonts w:eastAsiaTheme="minorEastAsia"/>
          <w:szCs w:val="22"/>
          <w:lang w:eastAsia="zh-CN"/>
        </w:rPr>
      </w:pPr>
      <w:r>
        <w:rPr>
          <w:rFonts w:eastAsiaTheme="minorEastAsia" w:hint="eastAsia"/>
          <w:szCs w:val="22"/>
          <w:lang w:eastAsia="zh-CN"/>
        </w:rPr>
        <w:t>They should be handled in CB #97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8B72BE">
        <w:trPr>
          <w:trHeight w:val="417"/>
        </w:trPr>
        <w:tc>
          <w:tcPr>
            <w:tcW w:w="1832" w:type="dxa"/>
            <w:tcBorders>
              <w:top w:val="single" w:sz="4" w:space="0" w:color="auto"/>
              <w:left w:val="single" w:sz="4" w:space="0" w:color="auto"/>
              <w:bottom w:val="single" w:sz="4" w:space="0" w:color="auto"/>
              <w:right w:val="single" w:sz="4" w:space="0" w:color="auto"/>
            </w:tcBorders>
          </w:tcPr>
          <w:p w:rsidR="008B72BE" w:rsidRDefault="00D4761A">
            <w:r>
              <w:t>Company</w:t>
            </w:r>
          </w:p>
        </w:tc>
        <w:tc>
          <w:tcPr>
            <w:tcW w:w="7575" w:type="dxa"/>
            <w:tcBorders>
              <w:top w:val="single" w:sz="4" w:space="0" w:color="auto"/>
              <w:left w:val="single" w:sz="4" w:space="0" w:color="auto"/>
              <w:bottom w:val="single" w:sz="4" w:space="0" w:color="auto"/>
              <w:right w:val="single" w:sz="4" w:space="0" w:color="auto"/>
            </w:tcBorders>
          </w:tcPr>
          <w:p w:rsidR="008B72BE" w:rsidRDefault="00D4761A">
            <w:r>
              <w:t>Comment</w:t>
            </w:r>
          </w:p>
        </w:tc>
      </w:tr>
      <w:tr w:rsidR="008B72BE">
        <w:trPr>
          <w:trHeight w:val="417"/>
        </w:trPr>
        <w:tc>
          <w:tcPr>
            <w:tcW w:w="1832" w:type="dxa"/>
          </w:tcPr>
          <w:p w:rsidR="008B72BE" w:rsidRDefault="00D4761A">
            <w:r>
              <w:t>Huawei</w:t>
            </w:r>
          </w:p>
        </w:tc>
        <w:tc>
          <w:tcPr>
            <w:tcW w:w="7575" w:type="dxa"/>
          </w:tcPr>
          <w:p w:rsidR="008B72BE" w:rsidRDefault="00D4761A">
            <w:r>
              <w:t>Handled in CB#97</w:t>
            </w:r>
          </w:p>
        </w:tc>
      </w:tr>
    </w:tbl>
    <w:p w:rsidR="008B72BE" w:rsidRDefault="008B72BE">
      <w:pPr>
        <w:jc w:val="both"/>
        <w:rPr>
          <w:rFonts w:eastAsiaTheme="minorEastAsia"/>
          <w:szCs w:val="22"/>
          <w:lang w:eastAsia="zh-CN"/>
        </w:rPr>
      </w:pPr>
    </w:p>
    <w:p w:rsidR="008B72BE" w:rsidRDefault="00D4761A">
      <w:pPr>
        <w:pStyle w:val="1"/>
      </w:pPr>
      <w:r>
        <w:t>Conclusion, Recommendations [if needed]</w:t>
      </w:r>
    </w:p>
    <w:p w:rsidR="008B72BE" w:rsidRDefault="00D4761A">
      <w:r>
        <w:t>If needed.</w:t>
      </w:r>
    </w:p>
    <w:p w:rsidR="008B72BE" w:rsidRDefault="00D4761A">
      <w:pPr>
        <w:pStyle w:val="1"/>
      </w:pPr>
      <w:r>
        <w:t>References</w:t>
      </w:r>
    </w:p>
    <w:p w:rsidR="008B72BE" w:rsidRDefault="00D4761A">
      <w:pPr>
        <w:pStyle w:val="Reference"/>
        <w:rPr>
          <w:lang w:val="en-GB"/>
        </w:rPr>
      </w:pPr>
      <w:r>
        <w:rPr>
          <w:lang w:val="en-GB"/>
        </w:rPr>
        <w:t>R3-211426</w:t>
      </w:r>
      <w:r>
        <w:rPr>
          <w:rFonts w:eastAsiaTheme="minorEastAsia" w:hint="eastAsia"/>
          <w:lang w:val="en-GB" w:eastAsia="zh-CN"/>
        </w:rPr>
        <w:t xml:space="preserve">, </w:t>
      </w:r>
      <w:r>
        <w:rPr>
          <w:lang w:val="en-GB"/>
        </w:rPr>
        <w:t>Reply LS on 5MBS progress and issues to address (RAN2)</w:t>
      </w:r>
      <w:r>
        <w:rPr>
          <w:rFonts w:eastAsiaTheme="minorEastAsia" w:hint="eastAsia"/>
          <w:lang w:val="en-GB" w:eastAsia="zh-CN"/>
        </w:rPr>
        <w:t xml:space="preserve">, </w:t>
      </w:r>
      <w:r>
        <w:rPr>
          <w:lang w:val="en-GB"/>
        </w:rPr>
        <w:t>LS in</w:t>
      </w:r>
    </w:p>
    <w:p w:rsidR="008B72BE" w:rsidRDefault="00D4761A">
      <w:pPr>
        <w:pStyle w:val="Reference"/>
        <w:rPr>
          <w:lang w:val="en-GB"/>
        </w:rPr>
      </w:pPr>
      <w:r>
        <w:rPr>
          <w:lang w:val="en-GB"/>
        </w:rPr>
        <w:t>R3-211453</w:t>
      </w:r>
      <w:r>
        <w:rPr>
          <w:rFonts w:eastAsiaTheme="minorEastAsia" w:hint="eastAsia"/>
          <w:lang w:val="en-GB" w:eastAsia="zh-CN"/>
        </w:rPr>
        <w:t xml:space="preserve">, </w:t>
      </w:r>
      <w:r>
        <w:rPr>
          <w:lang w:val="en-GB"/>
        </w:rPr>
        <w:t>Reply LS on 5MBS progress and issues to address (SA2)</w:t>
      </w:r>
      <w:r>
        <w:rPr>
          <w:rFonts w:eastAsiaTheme="minorEastAsia" w:hint="eastAsia"/>
          <w:lang w:val="en-GB" w:eastAsia="zh-CN"/>
        </w:rPr>
        <w:t xml:space="preserve">, </w:t>
      </w:r>
      <w:r>
        <w:rPr>
          <w:lang w:val="en-GB"/>
        </w:rPr>
        <w:t>LS in</w:t>
      </w:r>
    </w:p>
    <w:p w:rsidR="008B72BE" w:rsidRDefault="00D4761A">
      <w:pPr>
        <w:pStyle w:val="Reference"/>
        <w:rPr>
          <w:lang w:val="en-GB"/>
        </w:rPr>
      </w:pPr>
      <w:r>
        <w:rPr>
          <w:lang w:val="en-GB"/>
        </w:rPr>
        <w:t>R3-211515</w:t>
      </w:r>
      <w:r>
        <w:rPr>
          <w:rFonts w:eastAsiaTheme="minorEastAsia" w:hint="eastAsia"/>
          <w:lang w:val="en-GB" w:eastAsia="zh-CN"/>
        </w:rPr>
        <w:t xml:space="preserve">, </w:t>
      </w:r>
      <w:r>
        <w:rPr>
          <w:lang w:val="en-GB"/>
        </w:rPr>
        <w:t>Reply LS on 5MBS progress and issues to address (RAN2)</w:t>
      </w:r>
      <w:r>
        <w:rPr>
          <w:rFonts w:eastAsiaTheme="minorEastAsia" w:hint="eastAsia"/>
          <w:lang w:val="en-GB" w:eastAsia="zh-CN"/>
        </w:rPr>
        <w:t xml:space="preserve">, </w:t>
      </w:r>
      <w:r>
        <w:rPr>
          <w:lang w:val="en-GB"/>
        </w:rPr>
        <w:t>LS in</w:t>
      </w:r>
    </w:p>
    <w:p w:rsidR="008B72BE" w:rsidRDefault="00D4761A">
      <w:pPr>
        <w:pStyle w:val="Reference"/>
        <w:rPr>
          <w:lang w:val="en-GB"/>
        </w:rPr>
      </w:pPr>
      <w:r>
        <w:rPr>
          <w:lang w:val="en-GB"/>
        </w:rPr>
        <w:t>R3-212092</w:t>
      </w:r>
      <w:r>
        <w:rPr>
          <w:rFonts w:eastAsiaTheme="minorEastAsia" w:hint="eastAsia"/>
          <w:lang w:val="en-GB" w:eastAsia="zh-CN"/>
        </w:rPr>
        <w:t xml:space="preserve">, </w:t>
      </w:r>
      <w:r>
        <w:rPr>
          <w:lang w:val="en-GB"/>
        </w:rPr>
        <w:t>Discussion on the current status in SA2 and RAN2 (Ericsson)</w:t>
      </w:r>
    </w:p>
    <w:p w:rsidR="008B72BE" w:rsidRDefault="00D4761A">
      <w:pPr>
        <w:pStyle w:val="Reference"/>
        <w:rPr>
          <w:lang w:val="en-GB"/>
        </w:rPr>
      </w:pPr>
      <w:r>
        <w:rPr>
          <w:lang w:val="en-GB"/>
        </w:rPr>
        <w:t>R3-212093</w:t>
      </w:r>
      <w:r>
        <w:rPr>
          <w:rFonts w:eastAsiaTheme="minorEastAsia" w:hint="eastAsia"/>
          <w:lang w:val="en-GB" w:eastAsia="zh-CN"/>
        </w:rPr>
        <w:t xml:space="preserve">, </w:t>
      </w:r>
      <w:r>
        <w:rPr>
          <w:lang w:val="en-GB"/>
        </w:rPr>
        <w:t xml:space="preserve">[DRAFT] Reply LS on </w:t>
      </w:r>
      <w:proofErr w:type="spellStart"/>
      <w:r>
        <w:rPr>
          <w:lang w:val="en-GB"/>
        </w:rPr>
        <w:t>on</w:t>
      </w:r>
      <w:proofErr w:type="spellEnd"/>
      <w:r>
        <w:rPr>
          <w:lang w:val="en-GB"/>
        </w:rPr>
        <w:t xml:space="preserve"> 5MBS progress and issues to address (Ericsson)</w:t>
      </w:r>
      <w:r>
        <w:rPr>
          <w:rFonts w:eastAsiaTheme="minorEastAsia" w:hint="eastAsia"/>
          <w:lang w:val="en-GB" w:eastAsia="zh-CN"/>
        </w:rPr>
        <w:t xml:space="preserve"> , </w:t>
      </w:r>
      <w:r>
        <w:rPr>
          <w:lang w:val="en-GB"/>
        </w:rPr>
        <w:t>LS out</w:t>
      </w:r>
    </w:p>
    <w:p w:rsidR="008B72BE" w:rsidRDefault="00D4761A">
      <w:pPr>
        <w:pStyle w:val="Reference"/>
        <w:rPr>
          <w:lang w:val="en-GB"/>
        </w:rPr>
      </w:pPr>
      <w:r>
        <w:rPr>
          <w:lang w:val="en-GB"/>
        </w:rPr>
        <w:t>R3-212422</w:t>
      </w:r>
      <w:r>
        <w:rPr>
          <w:rFonts w:eastAsiaTheme="minorEastAsia" w:hint="eastAsia"/>
          <w:lang w:val="en-GB" w:eastAsia="zh-CN"/>
        </w:rPr>
        <w:t xml:space="preserve">, </w:t>
      </w:r>
      <w:r>
        <w:rPr>
          <w:lang w:val="en-GB"/>
        </w:rPr>
        <w:t>Discussion about LSs on 5MBS progress and issues to address (Huawei)</w:t>
      </w:r>
      <w:r>
        <w:rPr>
          <w:lang w:val="en-GB"/>
        </w:rPr>
        <w:tab/>
      </w:r>
    </w:p>
    <w:p w:rsidR="008B72BE" w:rsidRDefault="00D4761A">
      <w:pPr>
        <w:pStyle w:val="Reference"/>
        <w:rPr>
          <w:lang w:val="en-GB"/>
        </w:rPr>
      </w:pPr>
      <w:r>
        <w:rPr>
          <w:lang w:val="en-GB"/>
        </w:rPr>
        <w:t>R3-212423</w:t>
      </w:r>
      <w:r>
        <w:rPr>
          <w:rFonts w:eastAsiaTheme="minorEastAsia" w:hint="eastAsia"/>
          <w:lang w:val="en-GB" w:eastAsia="zh-CN"/>
        </w:rPr>
        <w:t xml:space="preserve">, </w:t>
      </w:r>
      <w:r>
        <w:rPr>
          <w:lang w:val="en-GB"/>
        </w:rPr>
        <w:t>[DRAFT]  Reply LS on 5MBS progress and issues to address (Huawei)</w:t>
      </w:r>
      <w:r>
        <w:rPr>
          <w:rFonts w:eastAsiaTheme="minorEastAsia" w:hint="eastAsia"/>
          <w:lang w:val="en-GB" w:eastAsia="zh-CN"/>
        </w:rPr>
        <w:t xml:space="preserve">,  </w:t>
      </w:r>
      <w:r>
        <w:rPr>
          <w:lang w:val="en-GB"/>
        </w:rPr>
        <w:t>LS out</w:t>
      </w:r>
    </w:p>
    <w:p w:rsidR="008B72BE" w:rsidRDefault="00D4761A">
      <w:pPr>
        <w:pStyle w:val="Reference"/>
        <w:rPr>
          <w:lang w:val="en-GB"/>
        </w:rPr>
      </w:pPr>
      <w:r>
        <w:rPr>
          <w:lang w:val="en-GB"/>
        </w:rPr>
        <w:t>R3-212480</w:t>
      </w:r>
      <w:r>
        <w:rPr>
          <w:rFonts w:eastAsiaTheme="minorEastAsia" w:hint="eastAsia"/>
          <w:lang w:val="en-GB" w:eastAsia="zh-CN"/>
        </w:rPr>
        <w:t xml:space="preserve">, </w:t>
      </w:r>
      <w:r>
        <w:rPr>
          <w:lang w:val="en-GB"/>
        </w:rPr>
        <w:t>Discussion on SA2 reply LS on 5MBS progress and issues to address (CMCC)</w:t>
      </w:r>
      <w:r>
        <w:rPr>
          <w:lang w:val="en-GB"/>
        </w:rPr>
        <w:tab/>
      </w:r>
    </w:p>
    <w:p w:rsidR="008B72BE" w:rsidRDefault="00D4761A">
      <w:pPr>
        <w:pStyle w:val="Reference"/>
        <w:rPr>
          <w:lang w:val="en-GB"/>
        </w:rPr>
      </w:pPr>
      <w:r>
        <w:rPr>
          <w:lang w:val="en-GB"/>
        </w:rPr>
        <w:t>R3-212481</w:t>
      </w:r>
      <w:r>
        <w:rPr>
          <w:rFonts w:eastAsiaTheme="minorEastAsia" w:hint="eastAsia"/>
          <w:lang w:val="en-GB" w:eastAsia="zh-CN"/>
        </w:rPr>
        <w:t xml:space="preserve">, </w:t>
      </w:r>
      <w:r>
        <w:rPr>
          <w:lang w:val="en-GB"/>
        </w:rPr>
        <w:t>[Draft]Reply LS to SA2 on 5MBS Progress and Issues to address (CMCC)</w:t>
      </w:r>
      <w:r>
        <w:rPr>
          <w:rFonts w:eastAsiaTheme="minorEastAsia" w:hint="eastAsia"/>
          <w:lang w:val="en-GB" w:eastAsia="zh-CN"/>
        </w:rPr>
        <w:t xml:space="preserve">,  </w:t>
      </w:r>
      <w:r>
        <w:rPr>
          <w:lang w:val="en-GB"/>
        </w:rPr>
        <w:t>LS out</w:t>
      </w:r>
    </w:p>
    <w:p w:rsidR="008B72BE" w:rsidRDefault="008B72BE">
      <w:pPr>
        <w:pStyle w:val="Reference"/>
        <w:numPr>
          <w:ilvl w:val="0"/>
          <w:numId w:val="0"/>
        </w:numPr>
        <w:rPr>
          <w:lang w:val="en-GB"/>
        </w:rPr>
      </w:pPr>
    </w:p>
    <w:sectPr w:rsidR="008B72BE" w:rsidSect="002D5F7F">
      <w:pgSz w:w="11906" w:h="16838"/>
      <w:pgMar w:top="1417" w:right="1274" w:bottom="1417" w:left="1417"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F2B50"/>
    <w:multiLevelType w:val="multilevel"/>
    <w:tmpl w:val="11AF2B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nsid w:val="342B06E8"/>
    <w:multiLevelType w:val="multilevel"/>
    <w:tmpl w:val="342B06E8"/>
    <w:lvl w:ilvl="0">
      <w:start w:val="1"/>
      <w:numFmt w:val="decimal"/>
      <w:lvlText w:val="%1."/>
      <w:lvlJc w:val="left"/>
      <w:pPr>
        <w:ind w:left="420" w:hanging="420"/>
      </w:pPr>
    </w:lvl>
    <w:lvl w:ilvl="1">
      <w:numFmt w:val="bullet"/>
      <w:lvlText w:val="-"/>
      <w:lvlJc w:val="left"/>
      <w:pPr>
        <w:ind w:left="780" w:hanging="360"/>
      </w:pPr>
      <w:rPr>
        <w:rFonts w:ascii="Times New Roman" w:eastAsiaTheme="minorEastAsia"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4">
    <w:nsid w:val="3B50244A"/>
    <w:multiLevelType w:val="multilevel"/>
    <w:tmpl w:val="3B50244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4882E82"/>
    <w:multiLevelType w:val="multilevel"/>
    <w:tmpl w:val="54882E82"/>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6E9D4834"/>
    <w:multiLevelType w:val="multilevel"/>
    <w:tmpl w:val="6E9D48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3"/>
  </w:num>
  <w:num w:numId="4">
    <w:abstractNumId w:val="4"/>
  </w:num>
  <w:num w:numId="5">
    <w:abstractNumId w:val="2"/>
  </w:num>
  <w:num w:numId="6">
    <w:abstractNumId w:val="7"/>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stylePaneFormatFilter w:val="3F01"/>
  <w:trackRevisions/>
  <w:defaultTabStop w:val="720"/>
  <w:hyphenationZone w:val="425"/>
  <w:characterSpacingControl w:val="doNotCompress"/>
  <w:compat>
    <w:useFELayout/>
  </w:compat>
  <w:rsids>
    <w:rsidRoot w:val="006D774A"/>
    <w:rsid w:val="000003B3"/>
    <w:rsid w:val="00002D24"/>
    <w:rsid w:val="00004675"/>
    <w:rsid w:val="000076D3"/>
    <w:rsid w:val="00016844"/>
    <w:rsid w:val="00023611"/>
    <w:rsid w:val="00030B52"/>
    <w:rsid w:val="00037F9F"/>
    <w:rsid w:val="00040044"/>
    <w:rsid w:val="00044F30"/>
    <w:rsid w:val="000524E7"/>
    <w:rsid w:val="00054AB5"/>
    <w:rsid w:val="000575F9"/>
    <w:rsid w:val="000613CA"/>
    <w:rsid w:val="00065997"/>
    <w:rsid w:val="000712FA"/>
    <w:rsid w:val="000713E2"/>
    <w:rsid w:val="000778A7"/>
    <w:rsid w:val="00077A86"/>
    <w:rsid w:val="000817FD"/>
    <w:rsid w:val="00082217"/>
    <w:rsid w:val="00082C78"/>
    <w:rsid w:val="0008628B"/>
    <w:rsid w:val="000876D5"/>
    <w:rsid w:val="00090BA0"/>
    <w:rsid w:val="000930A6"/>
    <w:rsid w:val="000979B0"/>
    <w:rsid w:val="000A00D7"/>
    <w:rsid w:val="000A6ED3"/>
    <w:rsid w:val="000A6F7B"/>
    <w:rsid w:val="000B6FAD"/>
    <w:rsid w:val="000C0578"/>
    <w:rsid w:val="000C11DF"/>
    <w:rsid w:val="000C5230"/>
    <w:rsid w:val="000C5BFE"/>
    <w:rsid w:val="000D36AC"/>
    <w:rsid w:val="000D39C7"/>
    <w:rsid w:val="000D74C5"/>
    <w:rsid w:val="000E1E27"/>
    <w:rsid w:val="000E253B"/>
    <w:rsid w:val="000E4A01"/>
    <w:rsid w:val="000E51FE"/>
    <w:rsid w:val="000F1B6D"/>
    <w:rsid w:val="000F632B"/>
    <w:rsid w:val="000F795F"/>
    <w:rsid w:val="00100216"/>
    <w:rsid w:val="00101926"/>
    <w:rsid w:val="00103B76"/>
    <w:rsid w:val="00103FD0"/>
    <w:rsid w:val="001120A1"/>
    <w:rsid w:val="0011253F"/>
    <w:rsid w:val="00120F8D"/>
    <w:rsid w:val="00120FB8"/>
    <w:rsid w:val="0012472D"/>
    <w:rsid w:val="0013001D"/>
    <w:rsid w:val="00130842"/>
    <w:rsid w:val="001329BE"/>
    <w:rsid w:val="00141D53"/>
    <w:rsid w:val="0014525B"/>
    <w:rsid w:val="001453C1"/>
    <w:rsid w:val="00145FAF"/>
    <w:rsid w:val="00151A30"/>
    <w:rsid w:val="00153462"/>
    <w:rsid w:val="0015665A"/>
    <w:rsid w:val="00156AFA"/>
    <w:rsid w:val="001658D6"/>
    <w:rsid w:val="00165E1D"/>
    <w:rsid w:val="0017107B"/>
    <w:rsid w:val="001765C2"/>
    <w:rsid w:val="001824D7"/>
    <w:rsid w:val="001863A9"/>
    <w:rsid w:val="00187E9C"/>
    <w:rsid w:val="001920C1"/>
    <w:rsid w:val="001A2D65"/>
    <w:rsid w:val="001B1259"/>
    <w:rsid w:val="001B4B59"/>
    <w:rsid w:val="001B5F83"/>
    <w:rsid w:val="001B651E"/>
    <w:rsid w:val="001B6A30"/>
    <w:rsid w:val="001C14DA"/>
    <w:rsid w:val="001C1755"/>
    <w:rsid w:val="001C1D7E"/>
    <w:rsid w:val="001C1F45"/>
    <w:rsid w:val="001D47DC"/>
    <w:rsid w:val="001D51AB"/>
    <w:rsid w:val="001D68DE"/>
    <w:rsid w:val="001E7A62"/>
    <w:rsid w:val="001F0198"/>
    <w:rsid w:val="001F1AC1"/>
    <w:rsid w:val="001F39CD"/>
    <w:rsid w:val="001F48F3"/>
    <w:rsid w:val="001F6509"/>
    <w:rsid w:val="001F79B8"/>
    <w:rsid w:val="00204016"/>
    <w:rsid w:val="002071F2"/>
    <w:rsid w:val="00210DE0"/>
    <w:rsid w:val="0021111B"/>
    <w:rsid w:val="002148EE"/>
    <w:rsid w:val="00225BDF"/>
    <w:rsid w:val="002319BB"/>
    <w:rsid w:val="00233F7A"/>
    <w:rsid w:val="00234CC9"/>
    <w:rsid w:val="00234F15"/>
    <w:rsid w:val="00237A92"/>
    <w:rsid w:val="00245A55"/>
    <w:rsid w:val="00247537"/>
    <w:rsid w:val="00250B34"/>
    <w:rsid w:val="0025178C"/>
    <w:rsid w:val="00252C1C"/>
    <w:rsid w:val="00254977"/>
    <w:rsid w:val="002560BB"/>
    <w:rsid w:val="00260842"/>
    <w:rsid w:val="00276544"/>
    <w:rsid w:val="00294084"/>
    <w:rsid w:val="00297CFA"/>
    <w:rsid w:val="00297D9E"/>
    <w:rsid w:val="002A2B47"/>
    <w:rsid w:val="002A40A2"/>
    <w:rsid w:val="002B0507"/>
    <w:rsid w:val="002B2264"/>
    <w:rsid w:val="002B3029"/>
    <w:rsid w:val="002C009E"/>
    <w:rsid w:val="002C0667"/>
    <w:rsid w:val="002C1B06"/>
    <w:rsid w:val="002C4C83"/>
    <w:rsid w:val="002C7326"/>
    <w:rsid w:val="002C777A"/>
    <w:rsid w:val="002D1BEC"/>
    <w:rsid w:val="002D5F7F"/>
    <w:rsid w:val="002E3AC4"/>
    <w:rsid w:val="002E614C"/>
    <w:rsid w:val="0030178D"/>
    <w:rsid w:val="00302688"/>
    <w:rsid w:val="00303F6F"/>
    <w:rsid w:val="00304DF5"/>
    <w:rsid w:val="00307F58"/>
    <w:rsid w:val="00311851"/>
    <w:rsid w:val="00320EC5"/>
    <w:rsid w:val="003217FC"/>
    <w:rsid w:val="003225BB"/>
    <w:rsid w:val="00323586"/>
    <w:rsid w:val="0032554F"/>
    <w:rsid w:val="00325A88"/>
    <w:rsid w:val="00327D85"/>
    <w:rsid w:val="00332466"/>
    <w:rsid w:val="003344F3"/>
    <w:rsid w:val="003365A1"/>
    <w:rsid w:val="00336C79"/>
    <w:rsid w:val="00337C2E"/>
    <w:rsid w:val="00340085"/>
    <w:rsid w:val="003400A4"/>
    <w:rsid w:val="00353C74"/>
    <w:rsid w:val="00357420"/>
    <w:rsid w:val="00361C81"/>
    <w:rsid w:val="00363EBD"/>
    <w:rsid w:val="003704F3"/>
    <w:rsid w:val="00373D46"/>
    <w:rsid w:val="003762FC"/>
    <w:rsid w:val="003766C4"/>
    <w:rsid w:val="00377019"/>
    <w:rsid w:val="003807DF"/>
    <w:rsid w:val="00385026"/>
    <w:rsid w:val="0039491F"/>
    <w:rsid w:val="003A0505"/>
    <w:rsid w:val="003A344C"/>
    <w:rsid w:val="003A60F9"/>
    <w:rsid w:val="003A79AB"/>
    <w:rsid w:val="003B02D6"/>
    <w:rsid w:val="003B163E"/>
    <w:rsid w:val="003C0A31"/>
    <w:rsid w:val="003C0E64"/>
    <w:rsid w:val="003C3509"/>
    <w:rsid w:val="003C5097"/>
    <w:rsid w:val="003C7F31"/>
    <w:rsid w:val="003D1694"/>
    <w:rsid w:val="003D198B"/>
    <w:rsid w:val="003D2CD0"/>
    <w:rsid w:val="003D3A36"/>
    <w:rsid w:val="003D3DA3"/>
    <w:rsid w:val="003D47A7"/>
    <w:rsid w:val="003E2B9B"/>
    <w:rsid w:val="003E4C88"/>
    <w:rsid w:val="003E68EE"/>
    <w:rsid w:val="003F24AD"/>
    <w:rsid w:val="003F3907"/>
    <w:rsid w:val="003F733F"/>
    <w:rsid w:val="003F7A3A"/>
    <w:rsid w:val="00402F02"/>
    <w:rsid w:val="00404F14"/>
    <w:rsid w:val="00410E8D"/>
    <w:rsid w:val="00412F5D"/>
    <w:rsid w:val="0041718F"/>
    <w:rsid w:val="0042082E"/>
    <w:rsid w:val="004268C1"/>
    <w:rsid w:val="00426A2F"/>
    <w:rsid w:val="0042764C"/>
    <w:rsid w:val="00434680"/>
    <w:rsid w:val="0043645A"/>
    <w:rsid w:val="00441F19"/>
    <w:rsid w:val="00443007"/>
    <w:rsid w:val="00457AAC"/>
    <w:rsid w:val="00463E4F"/>
    <w:rsid w:val="00464C92"/>
    <w:rsid w:val="00473287"/>
    <w:rsid w:val="004769BB"/>
    <w:rsid w:val="00481C6D"/>
    <w:rsid w:val="00487384"/>
    <w:rsid w:val="004901C7"/>
    <w:rsid w:val="004909F4"/>
    <w:rsid w:val="00492325"/>
    <w:rsid w:val="00494248"/>
    <w:rsid w:val="004A031F"/>
    <w:rsid w:val="004A2540"/>
    <w:rsid w:val="004A3F47"/>
    <w:rsid w:val="004A6026"/>
    <w:rsid w:val="004B68DE"/>
    <w:rsid w:val="004B6B39"/>
    <w:rsid w:val="004B7470"/>
    <w:rsid w:val="004C0955"/>
    <w:rsid w:val="004C1268"/>
    <w:rsid w:val="004D0D73"/>
    <w:rsid w:val="004D28C5"/>
    <w:rsid w:val="004D3BB1"/>
    <w:rsid w:val="004D65C7"/>
    <w:rsid w:val="004E0ED7"/>
    <w:rsid w:val="004E7086"/>
    <w:rsid w:val="004F0024"/>
    <w:rsid w:val="004F068E"/>
    <w:rsid w:val="004F0888"/>
    <w:rsid w:val="004F120D"/>
    <w:rsid w:val="004F16ED"/>
    <w:rsid w:val="004F1A79"/>
    <w:rsid w:val="004F26ED"/>
    <w:rsid w:val="004F42FB"/>
    <w:rsid w:val="004F66DD"/>
    <w:rsid w:val="00501C35"/>
    <w:rsid w:val="00502083"/>
    <w:rsid w:val="00524408"/>
    <w:rsid w:val="005444ED"/>
    <w:rsid w:val="00545CC0"/>
    <w:rsid w:val="0055024E"/>
    <w:rsid w:val="00551443"/>
    <w:rsid w:val="00552672"/>
    <w:rsid w:val="00554826"/>
    <w:rsid w:val="005549B8"/>
    <w:rsid w:val="00556128"/>
    <w:rsid w:val="00556425"/>
    <w:rsid w:val="00560982"/>
    <w:rsid w:val="005651C4"/>
    <w:rsid w:val="00566C01"/>
    <w:rsid w:val="00571214"/>
    <w:rsid w:val="005718FC"/>
    <w:rsid w:val="005808FD"/>
    <w:rsid w:val="005809F6"/>
    <w:rsid w:val="00585A8F"/>
    <w:rsid w:val="00587BFF"/>
    <w:rsid w:val="005A08CF"/>
    <w:rsid w:val="005A24DA"/>
    <w:rsid w:val="005A2BA9"/>
    <w:rsid w:val="005B43FF"/>
    <w:rsid w:val="005C43AF"/>
    <w:rsid w:val="005C5212"/>
    <w:rsid w:val="005D036D"/>
    <w:rsid w:val="005D2DBA"/>
    <w:rsid w:val="005D2EF2"/>
    <w:rsid w:val="005D7A30"/>
    <w:rsid w:val="005E59B3"/>
    <w:rsid w:val="005F50CF"/>
    <w:rsid w:val="005F50F0"/>
    <w:rsid w:val="00601EA7"/>
    <w:rsid w:val="006040BD"/>
    <w:rsid w:val="00604823"/>
    <w:rsid w:val="00614ED3"/>
    <w:rsid w:val="00622627"/>
    <w:rsid w:val="0062279F"/>
    <w:rsid w:val="006258BE"/>
    <w:rsid w:val="00625BC2"/>
    <w:rsid w:val="006315AE"/>
    <w:rsid w:val="006319E3"/>
    <w:rsid w:val="00633929"/>
    <w:rsid w:val="00635E36"/>
    <w:rsid w:val="0063604A"/>
    <w:rsid w:val="00642241"/>
    <w:rsid w:val="006535DD"/>
    <w:rsid w:val="00653B0D"/>
    <w:rsid w:val="00657895"/>
    <w:rsid w:val="00660106"/>
    <w:rsid w:val="0066237E"/>
    <w:rsid w:val="00666C45"/>
    <w:rsid w:val="00667AF8"/>
    <w:rsid w:val="00667EF4"/>
    <w:rsid w:val="006847A3"/>
    <w:rsid w:val="00686465"/>
    <w:rsid w:val="0069288D"/>
    <w:rsid w:val="006936B6"/>
    <w:rsid w:val="00696311"/>
    <w:rsid w:val="006A3A54"/>
    <w:rsid w:val="006A4F20"/>
    <w:rsid w:val="006B3F0B"/>
    <w:rsid w:val="006B5929"/>
    <w:rsid w:val="006C58A3"/>
    <w:rsid w:val="006D1688"/>
    <w:rsid w:val="006D1CC4"/>
    <w:rsid w:val="006D2AB1"/>
    <w:rsid w:val="006D3BF7"/>
    <w:rsid w:val="006D4F50"/>
    <w:rsid w:val="006D774A"/>
    <w:rsid w:val="006E2E44"/>
    <w:rsid w:val="006E3056"/>
    <w:rsid w:val="006E48D6"/>
    <w:rsid w:val="006F04ED"/>
    <w:rsid w:val="006F475D"/>
    <w:rsid w:val="006F697D"/>
    <w:rsid w:val="006F72CC"/>
    <w:rsid w:val="00703C0D"/>
    <w:rsid w:val="00704A5B"/>
    <w:rsid w:val="00704DDD"/>
    <w:rsid w:val="00710114"/>
    <w:rsid w:val="007110C4"/>
    <w:rsid w:val="00713DB0"/>
    <w:rsid w:val="007219BF"/>
    <w:rsid w:val="0072269E"/>
    <w:rsid w:val="0073022E"/>
    <w:rsid w:val="0073372A"/>
    <w:rsid w:val="007338E0"/>
    <w:rsid w:val="00737BBC"/>
    <w:rsid w:val="0074094A"/>
    <w:rsid w:val="00744434"/>
    <w:rsid w:val="00751A6D"/>
    <w:rsid w:val="00752444"/>
    <w:rsid w:val="00756DB5"/>
    <w:rsid w:val="00761D18"/>
    <w:rsid w:val="00762BA8"/>
    <w:rsid w:val="007646D4"/>
    <w:rsid w:val="00767B6F"/>
    <w:rsid w:val="00772592"/>
    <w:rsid w:val="00783079"/>
    <w:rsid w:val="0078684C"/>
    <w:rsid w:val="007871A4"/>
    <w:rsid w:val="007943BC"/>
    <w:rsid w:val="00794CAB"/>
    <w:rsid w:val="0079636C"/>
    <w:rsid w:val="00797A2D"/>
    <w:rsid w:val="007A0BC4"/>
    <w:rsid w:val="007A1EF3"/>
    <w:rsid w:val="007A6B0E"/>
    <w:rsid w:val="007B3B69"/>
    <w:rsid w:val="007B458B"/>
    <w:rsid w:val="007B5E0D"/>
    <w:rsid w:val="007C0300"/>
    <w:rsid w:val="007C0865"/>
    <w:rsid w:val="007C08D4"/>
    <w:rsid w:val="007C2F8E"/>
    <w:rsid w:val="007C5275"/>
    <w:rsid w:val="007C5560"/>
    <w:rsid w:val="007D0F11"/>
    <w:rsid w:val="007D23AB"/>
    <w:rsid w:val="007D32AF"/>
    <w:rsid w:val="007D6512"/>
    <w:rsid w:val="007D7926"/>
    <w:rsid w:val="007F0807"/>
    <w:rsid w:val="007F6408"/>
    <w:rsid w:val="007F66E1"/>
    <w:rsid w:val="00800CB6"/>
    <w:rsid w:val="00802DC0"/>
    <w:rsid w:val="00807936"/>
    <w:rsid w:val="008102F2"/>
    <w:rsid w:val="008145AF"/>
    <w:rsid w:val="008247B2"/>
    <w:rsid w:val="00826896"/>
    <w:rsid w:val="0083050D"/>
    <w:rsid w:val="00843325"/>
    <w:rsid w:val="00843AEB"/>
    <w:rsid w:val="0084471C"/>
    <w:rsid w:val="00854AD0"/>
    <w:rsid w:val="008554A1"/>
    <w:rsid w:val="00862283"/>
    <w:rsid w:val="0086268D"/>
    <w:rsid w:val="008637FB"/>
    <w:rsid w:val="008641BF"/>
    <w:rsid w:val="008666DE"/>
    <w:rsid w:val="00871B8C"/>
    <w:rsid w:val="008802BD"/>
    <w:rsid w:val="00881D17"/>
    <w:rsid w:val="008832C1"/>
    <w:rsid w:val="00883CAA"/>
    <w:rsid w:val="0088594F"/>
    <w:rsid w:val="0088621B"/>
    <w:rsid w:val="00886CC1"/>
    <w:rsid w:val="0089200A"/>
    <w:rsid w:val="008946C9"/>
    <w:rsid w:val="0089552C"/>
    <w:rsid w:val="008A1390"/>
    <w:rsid w:val="008A540D"/>
    <w:rsid w:val="008B08A4"/>
    <w:rsid w:val="008B72BE"/>
    <w:rsid w:val="008B7E30"/>
    <w:rsid w:val="008C1BFB"/>
    <w:rsid w:val="008C3AC3"/>
    <w:rsid w:val="008C7381"/>
    <w:rsid w:val="008C75CA"/>
    <w:rsid w:val="008D116E"/>
    <w:rsid w:val="008D1666"/>
    <w:rsid w:val="008D2319"/>
    <w:rsid w:val="008D2692"/>
    <w:rsid w:val="008D3279"/>
    <w:rsid w:val="008D3FB0"/>
    <w:rsid w:val="008D5EE7"/>
    <w:rsid w:val="008E0E69"/>
    <w:rsid w:val="008E3748"/>
    <w:rsid w:val="008E7724"/>
    <w:rsid w:val="008E7E10"/>
    <w:rsid w:val="008F058A"/>
    <w:rsid w:val="008F4D20"/>
    <w:rsid w:val="00903F41"/>
    <w:rsid w:val="00906F37"/>
    <w:rsid w:val="00915DFF"/>
    <w:rsid w:val="009202C3"/>
    <w:rsid w:val="00922BAC"/>
    <w:rsid w:val="0092632B"/>
    <w:rsid w:val="0093064C"/>
    <w:rsid w:val="00930EE4"/>
    <w:rsid w:val="009316E4"/>
    <w:rsid w:val="00933FC9"/>
    <w:rsid w:val="009367C7"/>
    <w:rsid w:val="009416FE"/>
    <w:rsid w:val="00942214"/>
    <w:rsid w:val="009422BE"/>
    <w:rsid w:val="00942BDA"/>
    <w:rsid w:val="009432FC"/>
    <w:rsid w:val="00946939"/>
    <w:rsid w:val="00955150"/>
    <w:rsid w:val="00955CF1"/>
    <w:rsid w:val="00960BF5"/>
    <w:rsid w:val="0097024D"/>
    <w:rsid w:val="009707B5"/>
    <w:rsid w:val="0097382B"/>
    <w:rsid w:val="009738B3"/>
    <w:rsid w:val="00977676"/>
    <w:rsid w:val="00981CB7"/>
    <w:rsid w:val="00984DEE"/>
    <w:rsid w:val="00984F08"/>
    <w:rsid w:val="00984F71"/>
    <w:rsid w:val="009854EC"/>
    <w:rsid w:val="00991A96"/>
    <w:rsid w:val="00993E95"/>
    <w:rsid w:val="009A1130"/>
    <w:rsid w:val="009A143D"/>
    <w:rsid w:val="009A1AF4"/>
    <w:rsid w:val="009A2617"/>
    <w:rsid w:val="009A377E"/>
    <w:rsid w:val="009A38C3"/>
    <w:rsid w:val="009A46B0"/>
    <w:rsid w:val="009A7AFE"/>
    <w:rsid w:val="009B05D4"/>
    <w:rsid w:val="009B0B09"/>
    <w:rsid w:val="009C0295"/>
    <w:rsid w:val="009C4D69"/>
    <w:rsid w:val="009D0052"/>
    <w:rsid w:val="009D3180"/>
    <w:rsid w:val="009D3572"/>
    <w:rsid w:val="009E1EBC"/>
    <w:rsid w:val="009E2C65"/>
    <w:rsid w:val="009E4772"/>
    <w:rsid w:val="009E6307"/>
    <w:rsid w:val="009F3EE5"/>
    <w:rsid w:val="009F523A"/>
    <w:rsid w:val="009F55FB"/>
    <w:rsid w:val="009F6E28"/>
    <w:rsid w:val="00A00538"/>
    <w:rsid w:val="00A01CFB"/>
    <w:rsid w:val="00A039E9"/>
    <w:rsid w:val="00A06D3F"/>
    <w:rsid w:val="00A12659"/>
    <w:rsid w:val="00A22D8F"/>
    <w:rsid w:val="00A30DEB"/>
    <w:rsid w:val="00A328A6"/>
    <w:rsid w:val="00A329D4"/>
    <w:rsid w:val="00A34A8A"/>
    <w:rsid w:val="00A35053"/>
    <w:rsid w:val="00A36CD6"/>
    <w:rsid w:val="00A40685"/>
    <w:rsid w:val="00A443E2"/>
    <w:rsid w:val="00A46954"/>
    <w:rsid w:val="00A47751"/>
    <w:rsid w:val="00A529D6"/>
    <w:rsid w:val="00A534E4"/>
    <w:rsid w:val="00A5395E"/>
    <w:rsid w:val="00A5470F"/>
    <w:rsid w:val="00A56D96"/>
    <w:rsid w:val="00A722FD"/>
    <w:rsid w:val="00A72DBD"/>
    <w:rsid w:val="00A72FB3"/>
    <w:rsid w:val="00A737E3"/>
    <w:rsid w:val="00A763F6"/>
    <w:rsid w:val="00A7799D"/>
    <w:rsid w:val="00A83A46"/>
    <w:rsid w:val="00A8477C"/>
    <w:rsid w:val="00A91F86"/>
    <w:rsid w:val="00A94FB2"/>
    <w:rsid w:val="00A9609F"/>
    <w:rsid w:val="00A967CC"/>
    <w:rsid w:val="00A96DA3"/>
    <w:rsid w:val="00AA64AD"/>
    <w:rsid w:val="00AB6239"/>
    <w:rsid w:val="00AC2690"/>
    <w:rsid w:val="00AC27A6"/>
    <w:rsid w:val="00AC5C7E"/>
    <w:rsid w:val="00AC5EBA"/>
    <w:rsid w:val="00AD2EB4"/>
    <w:rsid w:val="00AD2F6C"/>
    <w:rsid w:val="00AD7D10"/>
    <w:rsid w:val="00AE2482"/>
    <w:rsid w:val="00AE630D"/>
    <w:rsid w:val="00AE7B7A"/>
    <w:rsid w:val="00AF01D2"/>
    <w:rsid w:val="00AF2843"/>
    <w:rsid w:val="00B013E9"/>
    <w:rsid w:val="00B06407"/>
    <w:rsid w:val="00B06D2C"/>
    <w:rsid w:val="00B11088"/>
    <w:rsid w:val="00B11406"/>
    <w:rsid w:val="00B137F9"/>
    <w:rsid w:val="00B20422"/>
    <w:rsid w:val="00B21250"/>
    <w:rsid w:val="00B21BA7"/>
    <w:rsid w:val="00B30017"/>
    <w:rsid w:val="00B32024"/>
    <w:rsid w:val="00B32361"/>
    <w:rsid w:val="00B369CB"/>
    <w:rsid w:val="00B411FD"/>
    <w:rsid w:val="00B43018"/>
    <w:rsid w:val="00B466B9"/>
    <w:rsid w:val="00B47036"/>
    <w:rsid w:val="00B47809"/>
    <w:rsid w:val="00B53545"/>
    <w:rsid w:val="00B558F6"/>
    <w:rsid w:val="00B607D7"/>
    <w:rsid w:val="00B625DF"/>
    <w:rsid w:val="00B66E57"/>
    <w:rsid w:val="00B67F35"/>
    <w:rsid w:val="00B7003F"/>
    <w:rsid w:val="00B75C4A"/>
    <w:rsid w:val="00B81B6F"/>
    <w:rsid w:val="00B9502B"/>
    <w:rsid w:val="00BA0683"/>
    <w:rsid w:val="00BA0E0A"/>
    <w:rsid w:val="00BA1662"/>
    <w:rsid w:val="00BA28C6"/>
    <w:rsid w:val="00BA6190"/>
    <w:rsid w:val="00BB2639"/>
    <w:rsid w:val="00BB6459"/>
    <w:rsid w:val="00BC0EF9"/>
    <w:rsid w:val="00BC5BE4"/>
    <w:rsid w:val="00BD0CD2"/>
    <w:rsid w:val="00BD4D26"/>
    <w:rsid w:val="00BE0EEA"/>
    <w:rsid w:val="00BE2937"/>
    <w:rsid w:val="00BE3AAD"/>
    <w:rsid w:val="00BE3CE2"/>
    <w:rsid w:val="00BE4AC3"/>
    <w:rsid w:val="00BE71FF"/>
    <w:rsid w:val="00BF3609"/>
    <w:rsid w:val="00BF47EA"/>
    <w:rsid w:val="00BF74D0"/>
    <w:rsid w:val="00C00CAA"/>
    <w:rsid w:val="00C00FED"/>
    <w:rsid w:val="00C0282D"/>
    <w:rsid w:val="00C05CA8"/>
    <w:rsid w:val="00C137D0"/>
    <w:rsid w:val="00C22E57"/>
    <w:rsid w:val="00C32C88"/>
    <w:rsid w:val="00C33678"/>
    <w:rsid w:val="00C33D94"/>
    <w:rsid w:val="00C3510E"/>
    <w:rsid w:val="00C35A45"/>
    <w:rsid w:val="00C40517"/>
    <w:rsid w:val="00C43944"/>
    <w:rsid w:val="00C44093"/>
    <w:rsid w:val="00C44F26"/>
    <w:rsid w:val="00C4776F"/>
    <w:rsid w:val="00C52D5D"/>
    <w:rsid w:val="00C62CA0"/>
    <w:rsid w:val="00C670AB"/>
    <w:rsid w:val="00C67814"/>
    <w:rsid w:val="00C71198"/>
    <w:rsid w:val="00C7260A"/>
    <w:rsid w:val="00C80C65"/>
    <w:rsid w:val="00C81653"/>
    <w:rsid w:val="00C819E0"/>
    <w:rsid w:val="00C82A5A"/>
    <w:rsid w:val="00C82EC5"/>
    <w:rsid w:val="00C84364"/>
    <w:rsid w:val="00C90C81"/>
    <w:rsid w:val="00C95162"/>
    <w:rsid w:val="00CA5CA5"/>
    <w:rsid w:val="00CA777F"/>
    <w:rsid w:val="00CB0800"/>
    <w:rsid w:val="00CB25D8"/>
    <w:rsid w:val="00CB31B2"/>
    <w:rsid w:val="00CB3CAE"/>
    <w:rsid w:val="00CB434D"/>
    <w:rsid w:val="00CC2933"/>
    <w:rsid w:val="00CC5979"/>
    <w:rsid w:val="00CC7C7C"/>
    <w:rsid w:val="00CC7D11"/>
    <w:rsid w:val="00CD10A5"/>
    <w:rsid w:val="00CD3E1E"/>
    <w:rsid w:val="00CE0FAF"/>
    <w:rsid w:val="00CE3A4F"/>
    <w:rsid w:val="00CE5028"/>
    <w:rsid w:val="00CE7432"/>
    <w:rsid w:val="00CF032F"/>
    <w:rsid w:val="00CF2DC2"/>
    <w:rsid w:val="00CF368A"/>
    <w:rsid w:val="00CF4A1E"/>
    <w:rsid w:val="00CF540E"/>
    <w:rsid w:val="00CF69C5"/>
    <w:rsid w:val="00CF79C3"/>
    <w:rsid w:val="00D00F20"/>
    <w:rsid w:val="00D01063"/>
    <w:rsid w:val="00D0370B"/>
    <w:rsid w:val="00D0600B"/>
    <w:rsid w:val="00D07F99"/>
    <w:rsid w:val="00D1108A"/>
    <w:rsid w:val="00D1212A"/>
    <w:rsid w:val="00D14570"/>
    <w:rsid w:val="00D160E5"/>
    <w:rsid w:val="00D17193"/>
    <w:rsid w:val="00D17A7B"/>
    <w:rsid w:val="00D30CFB"/>
    <w:rsid w:val="00D3256F"/>
    <w:rsid w:val="00D3451F"/>
    <w:rsid w:val="00D3598C"/>
    <w:rsid w:val="00D370CB"/>
    <w:rsid w:val="00D42C7F"/>
    <w:rsid w:val="00D446B9"/>
    <w:rsid w:val="00D44844"/>
    <w:rsid w:val="00D463A2"/>
    <w:rsid w:val="00D46A0C"/>
    <w:rsid w:val="00D46A5B"/>
    <w:rsid w:val="00D4761A"/>
    <w:rsid w:val="00D47B89"/>
    <w:rsid w:val="00D519C5"/>
    <w:rsid w:val="00D52F95"/>
    <w:rsid w:val="00D56D9C"/>
    <w:rsid w:val="00D57802"/>
    <w:rsid w:val="00D6027D"/>
    <w:rsid w:val="00D63097"/>
    <w:rsid w:val="00D66279"/>
    <w:rsid w:val="00D71762"/>
    <w:rsid w:val="00D75585"/>
    <w:rsid w:val="00D75689"/>
    <w:rsid w:val="00D817F8"/>
    <w:rsid w:val="00D90AFD"/>
    <w:rsid w:val="00D910C9"/>
    <w:rsid w:val="00DA1C21"/>
    <w:rsid w:val="00DA4263"/>
    <w:rsid w:val="00DA4389"/>
    <w:rsid w:val="00DA5E21"/>
    <w:rsid w:val="00DA76BA"/>
    <w:rsid w:val="00DB1E05"/>
    <w:rsid w:val="00DB2EFD"/>
    <w:rsid w:val="00DB4F33"/>
    <w:rsid w:val="00DC3D62"/>
    <w:rsid w:val="00DC4196"/>
    <w:rsid w:val="00DC427B"/>
    <w:rsid w:val="00DD0EFA"/>
    <w:rsid w:val="00DD50C2"/>
    <w:rsid w:val="00DE627A"/>
    <w:rsid w:val="00DF0755"/>
    <w:rsid w:val="00DF1D25"/>
    <w:rsid w:val="00DF3368"/>
    <w:rsid w:val="00DF4762"/>
    <w:rsid w:val="00E00263"/>
    <w:rsid w:val="00E00E11"/>
    <w:rsid w:val="00E022C6"/>
    <w:rsid w:val="00E03C06"/>
    <w:rsid w:val="00E04226"/>
    <w:rsid w:val="00E101B8"/>
    <w:rsid w:val="00E110D2"/>
    <w:rsid w:val="00E117C0"/>
    <w:rsid w:val="00E11991"/>
    <w:rsid w:val="00E136A8"/>
    <w:rsid w:val="00E144F0"/>
    <w:rsid w:val="00E16FB9"/>
    <w:rsid w:val="00E17D9D"/>
    <w:rsid w:val="00E21286"/>
    <w:rsid w:val="00E2381D"/>
    <w:rsid w:val="00E250A8"/>
    <w:rsid w:val="00E45140"/>
    <w:rsid w:val="00E45B22"/>
    <w:rsid w:val="00E46893"/>
    <w:rsid w:val="00E46E40"/>
    <w:rsid w:val="00E5000C"/>
    <w:rsid w:val="00E53EA3"/>
    <w:rsid w:val="00E5621B"/>
    <w:rsid w:val="00E579CB"/>
    <w:rsid w:val="00E83465"/>
    <w:rsid w:val="00E862E7"/>
    <w:rsid w:val="00E966D6"/>
    <w:rsid w:val="00EA26D8"/>
    <w:rsid w:val="00EA36FB"/>
    <w:rsid w:val="00EA4BCC"/>
    <w:rsid w:val="00EB1BCE"/>
    <w:rsid w:val="00EB31CA"/>
    <w:rsid w:val="00EB546B"/>
    <w:rsid w:val="00EC119D"/>
    <w:rsid w:val="00EC1807"/>
    <w:rsid w:val="00EC57F9"/>
    <w:rsid w:val="00ED31AB"/>
    <w:rsid w:val="00ED72F7"/>
    <w:rsid w:val="00EE1D47"/>
    <w:rsid w:val="00EE4815"/>
    <w:rsid w:val="00EF0DE9"/>
    <w:rsid w:val="00EF0E79"/>
    <w:rsid w:val="00F014B2"/>
    <w:rsid w:val="00F018EE"/>
    <w:rsid w:val="00F259A7"/>
    <w:rsid w:val="00F264F6"/>
    <w:rsid w:val="00F31101"/>
    <w:rsid w:val="00F32A16"/>
    <w:rsid w:val="00F40A76"/>
    <w:rsid w:val="00F41606"/>
    <w:rsid w:val="00F44BC4"/>
    <w:rsid w:val="00F45187"/>
    <w:rsid w:val="00F45637"/>
    <w:rsid w:val="00F461BF"/>
    <w:rsid w:val="00F4748F"/>
    <w:rsid w:val="00F51455"/>
    <w:rsid w:val="00F5176A"/>
    <w:rsid w:val="00F520B3"/>
    <w:rsid w:val="00F52D81"/>
    <w:rsid w:val="00F5371A"/>
    <w:rsid w:val="00F5426B"/>
    <w:rsid w:val="00F54383"/>
    <w:rsid w:val="00F55B5C"/>
    <w:rsid w:val="00F64D0B"/>
    <w:rsid w:val="00F6580A"/>
    <w:rsid w:val="00F6612C"/>
    <w:rsid w:val="00F66C37"/>
    <w:rsid w:val="00F70690"/>
    <w:rsid w:val="00F75FAF"/>
    <w:rsid w:val="00F87000"/>
    <w:rsid w:val="00F90D5C"/>
    <w:rsid w:val="00F926F5"/>
    <w:rsid w:val="00F92711"/>
    <w:rsid w:val="00FA1683"/>
    <w:rsid w:val="00FA2A5D"/>
    <w:rsid w:val="00FA53DF"/>
    <w:rsid w:val="00FB500F"/>
    <w:rsid w:val="00FC304E"/>
    <w:rsid w:val="00FC52CA"/>
    <w:rsid w:val="00FD0FD7"/>
    <w:rsid w:val="00FD281A"/>
    <w:rsid w:val="00FD4706"/>
    <w:rsid w:val="00FF0D75"/>
    <w:rsid w:val="00FF3725"/>
    <w:rsid w:val="35E90DD3"/>
    <w:rsid w:val="3ABA7DBB"/>
    <w:rsid w:val="3B585D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5F7F"/>
    <w:pPr>
      <w:spacing w:after="120"/>
    </w:pPr>
    <w:rPr>
      <w:sz w:val="22"/>
      <w:szCs w:val="24"/>
      <w:lang w:val="en-US" w:eastAsia="ja-JP"/>
    </w:rPr>
  </w:style>
  <w:style w:type="paragraph" w:styleId="1">
    <w:name w:val="heading 1"/>
    <w:basedOn w:val="a"/>
    <w:next w:val="a"/>
    <w:qFormat/>
    <w:rsid w:val="002D5F7F"/>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qFormat/>
    <w:rsid w:val="002D5F7F"/>
    <w:pPr>
      <w:numPr>
        <w:ilvl w:val="1"/>
      </w:numPr>
      <w:pBdr>
        <w:top w:val="none" w:sz="0" w:space="0" w:color="auto"/>
      </w:pBdr>
      <w:spacing w:before="180"/>
      <w:outlineLvl w:val="1"/>
    </w:pPr>
    <w:rPr>
      <w:bCs w:val="0"/>
      <w:iCs/>
      <w:sz w:val="32"/>
      <w:szCs w:val="28"/>
    </w:rPr>
  </w:style>
  <w:style w:type="paragraph" w:styleId="3">
    <w:name w:val="heading 3"/>
    <w:basedOn w:val="2"/>
    <w:next w:val="a"/>
    <w:qFormat/>
    <w:rsid w:val="002D5F7F"/>
    <w:pPr>
      <w:numPr>
        <w:ilvl w:val="2"/>
      </w:numPr>
      <w:spacing w:before="120" w:after="60"/>
      <w:outlineLvl w:val="2"/>
    </w:pPr>
    <w:rPr>
      <w:bCs/>
      <w:sz w:val="28"/>
      <w:szCs w:val="26"/>
    </w:rPr>
  </w:style>
  <w:style w:type="paragraph" w:styleId="4">
    <w:name w:val="heading 4"/>
    <w:basedOn w:val="3"/>
    <w:next w:val="a"/>
    <w:qFormat/>
    <w:rsid w:val="002D5F7F"/>
    <w:pPr>
      <w:numPr>
        <w:ilvl w:val="3"/>
      </w:numPr>
      <w:spacing w:before="240"/>
      <w:outlineLvl w:val="3"/>
    </w:pPr>
    <w:rPr>
      <w:bCs w:val="0"/>
      <w:sz w:val="24"/>
      <w:szCs w:val="28"/>
    </w:rPr>
  </w:style>
  <w:style w:type="paragraph" w:styleId="5">
    <w:name w:val="heading 5"/>
    <w:basedOn w:val="4"/>
    <w:next w:val="a"/>
    <w:qFormat/>
    <w:rsid w:val="002D5F7F"/>
    <w:pPr>
      <w:numPr>
        <w:ilvl w:val="4"/>
      </w:numPr>
      <w:outlineLvl w:val="4"/>
    </w:pPr>
    <w:rPr>
      <w:bCs/>
      <w:iCs w:val="0"/>
      <w:sz w:val="22"/>
      <w:szCs w:val="26"/>
    </w:rPr>
  </w:style>
  <w:style w:type="paragraph" w:styleId="6">
    <w:name w:val="heading 6"/>
    <w:basedOn w:val="a"/>
    <w:next w:val="a"/>
    <w:qFormat/>
    <w:rsid w:val="002D5F7F"/>
    <w:pPr>
      <w:numPr>
        <w:ilvl w:val="5"/>
        <w:numId w:val="1"/>
      </w:numPr>
      <w:spacing w:before="240" w:after="60"/>
      <w:outlineLvl w:val="5"/>
    </w:pPr>
    <w:rPr>
      <w:rFonts w:ascii="Arial" w:hAnsi="Arial"/>
      <w:bCs/>
      <w:szCs w:val="22"/>
    </w:rPr>
  </w:style>
  <w:style w:type="paragraph" w:styleId="7">
    <w:name w:val="heading 7"/>
    <w:basedOn w:val="a"/>
    <w:next w:val="a"/>
    <w:qFormat/>
    <w:rsid w:val="002D5F7F"/>
    <w:pPr>
      <w:numPr>
        <w:ilvl w:val="6"/>
        <w:numId w:val="1"/>
      </w:numPr>
      <w:spacing w:before="240" w:after="60"/>
      <w:outlineLvl w:val="6"/>
    </w:pPr>
    <w:rPr>
      <w:rFonts w:ascii="Arial" w:hAnsi="Arial"/>
    </w:rPr>
  </w:style>
  <w:style w:type="paragraph" w:styleId="8">
    <w:name w:val="heading 8"/>
    <w:basedOn w:val="a"/>
    <w:next w:val="a"/>
    <w:qFormat/>
    <w:rsid w:val="002D5F7F"/>
    <w:pPr>
      <w:numPr>
        <w:ilvl w:val="7"/>
        <w:numId w:val="1"/>
      </w:numPr>
      <w:spacing w:before="240" w:after="60"/>
      <w:outlineLvl w:val="7"/>
    </w:pPr>
    <w:rPr>
      <w:rFonts w:ascii="Arial" w:hAnsi="Arial"/>
      <w:iCs/>
    </w:rPr>
  </w:style>
  <w:style w:type="paragraph" w:styleId="9">
    <w:name w:val="heading 9"/>
    <w:basedOn w:val="a"/>
    <w:next w:val="a"/>
    <w:qFormat/>
    <w:rsid w:val="002D5F7F"/>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2D5F7F"/>
    <w:rPr>
      <w:b/>
      <w:bCs/>
      <w:sz w:val="20"/>
      <w:szCs w:val="20"/>
    </w:rPr>
  </w:style>
  <w:style w:type="paragraph" w:styleId="a4">
    <w:name w:val="Document Map"/>
    <w:basedOn w:val="a"/>
    <w:link w:val="Char"/>
    <w:semiHidden/>
    <w:unhideWhenUsed/>
    <w:qFormat/>
    <w:rsid w:val="002D5F7F"/>
    <w:rPr>
      <w:rFonts w:ascii="宋体" w:eastAsia="宋体"/>
      <w:sz w:val="18"/>
      <w:szCs w:val="18"/>
    </w:rPr>
  </w:style>
  <w:style w:type="paragraph" w:styleId="a5">
    <w:name w:val="Balloon Text"/>
    <w:basedOn w:val="a"/>
    <w:link w:val="Char0"/>
    <w:qFormat/>
    <w:rsid w:val="002D5F7F"/>
    <w:pPr>
      <w:spacing w:after="0"/>
    </w:pPr>
    <w:rPr>
      <w:rFonts w:ascii="Segoe UI" w:hAnsi="Segoe UI"/>
      <w:sz w:val="18"/>
      <w:szCs w:val="18"/>
    </w:rPr>
  </w:style>
  <w:style w:type="paragraph" w:styleId="a6">
    <w:name w:val="footer"/>
    <w:basedOn w:val="a"/>
    <w:link w:val="Char1"/>
    <w:qFormat/>
    <w:rsid w:val="002D5F7F"/>
    <w:pPr>
      <w:tabs>
        <w:tab w:val="center" w:pos="4513"/>
        <w:tab w:val="right" w:pos="9026"/>
      </w:tabs>
      <w:snapToGrid w:val="0"/>
    </w:pPr>
  </w:style>
  <w:style w:type="paragraph" w:styleId="a7">
    <w:name w:val="header"/>
    <w:basedOn w:val="a"/>
    <w:link w:val="Char2"/>
    <w:qFormat/>
    <w:rsid w:val="002D5F7F"/>
    <w:pPr>
      <w:tabs>
        <w:tab w:val="center" w:pos="4513"/>
        <w:tab w:val="right" w:pos="9026"/>
      </w:tabs>
      <w:snapToGrid w:val="0"/>
    </w:pPr>
  </w:style>
  <w:style w:type="table" w:styleId="a8">
    <w:name w:val="Table Grid"/>
    <w:basedOn w:val="a1"/>
    <w:qFormat/>
    <w:rsid w:val="002D5F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2D5F7F"/>
    <w:rPr>
      <w:color w:val="954F72"/>
      <w:u w:val="single"/>
    </w:rPr>
  </w:style>
  <w:style w:type="character" w:styleId="aa">
    <w:name w:val="Hyperlink"/>
    <w:qFormat/>
    <w:rsid w:val="002D5F7F"/>
    <w:rPr>
      <w:color w:val="0000FF"/>
      <w:u w:val="single"/>
    </w:rPr>
  </w:style>
  <w:style w:type="character" w:customStyle="1" w:styleId="TALChar">
    <w:name w:val="TAL Char"/>
    <w:link w:val="TAL"/>
    <w:qFormat/>
    <w:rsid w:val="002D5F7F"/>
    <w:rPr>
      <w:rFonts w:ascii="Arial" w:eastAsia="Times New Roman" w:hAnsi="Arial"/>
      <w:sz w:val="18"/>
      <w:lang w:val="en-GB"/>
    </w:rPr>
  </w:style>
  <w:style w:type="paragraph" w:customStyle="1" w:styleId="TAL">
    <w:name w:val="TAL"/>
    <w:basedOn w:val="a"/>
    <w:link w:val="TALChar"/>
    <w:qFormat/>
    <w:rsid w:val="002D5F7F"/>
    <w:pPr>
      <w:keepNext/>
      <w:keepLines/>
      <w:spacing w:after="0"/>
    </w:pPr>
    <w:rPr>
      <w:rFonts w:ascii="Arial" w:eastAsia="Times New Roman" w:hAnsi="Arial"/>
      <w:sz w:val="18"/>
      <w:szCs w:val="20"/>
      <w:lang w:val="en-GB"/>
    </w:rPr>
  </w:style>
  <w:style w:type="character" w:customStyle="1" w:styleId="TAHChar">
    <w:name w:val="TAH Char"/>
    <w:link w:val="TAH"/>
    <w:qFormat/>
    <w:rsid w:val="002D5F7F"/>
    <w:rPr>
      <w:rFonts w:ascii="Arial" w:eastAsia="Times New Roman" w:hAnsi="Arial"/>
      <w:b/>
      <w:sz w:val="18"/>
      <w:lang w:val="en-GB"/>
    </w:rPr>
  </w:style>
  <w:style w:type="paragraph" w:customStyle="1" w:styleId="TAH">
    <w:name w:val="TAH"/>
    <w:basedOn w:val="a"/>
    <w:link w:val="TAHChar"/>
    <w:qFormat/>
    <w:rsid w:val="002D5F7F"/>
    <w:pPr>
      <w:keepNext/>
      <w:keepLines/>
      <w:spacing w:after="0"/>
      <w:jc w:val="center"/>
    </w:pPr>
    <w:rPr>
      <w:rFonts w:ascii="Arial" w:eastAsia="Times New Roman" w:hAnsi="Arial"/>
      <w:b/>
      <w:sz w:val="18"/>
      <w:szCs w:val="20"/>
      <w:lang w:val="en-GB"/>
    </w:rPr>
  </w:style>
  <w:style w:type="character" w:customStyle="1" w:styleId="Char1">
    <w:name w:val="页脚 Char"/>
    <w:link w:val="a6"/>
    <w:qFormat/>
    <w:rsid w:val="002D5F7F"/>
    <w:rPr>
      <w:sz w:val="22"/>
      <w:szCs w:val="24"/>
      <w:lang w:eastAsia="ja-JP"/>
    </w:rPr>
  </w:style>
  <w:style w:type="character" w:customStyle="1" w:styleId="Char2">
    <w:name w:val="页眉 Char"/>
    <w:link w:val="a7"/>
    <w:qFormat/>
    <w:rsid w:val="002D5F7F"/>
    <w:rPr>
      <w:sz w:val="22"/>
      <w:szCs w:val="24"/>
      <w:lang w:eastAsia="ja-JP"/>
    </w:rPr>
  </w:style>
  <w:style w:type="character" w:customStyle="1" w:styleId="Char0">
    <w:name w:val="批注框文本 Char"/>
    <w:link w:val="a5"/>
    <w:qFormat/>
    <w:rsid w:val="002D5F7F"/>
    <w:rPr>
      <w:rFonts w:ascii="Segoe UI" w:hAnsi="Segoe UI" w:cs="Segoe UI"/>
      <w:sz w:val="18"/>
      <w:szCs w:val="18"/>
      <w:lang w:eastAsia="ja-JP"/>
    </w:rPr>
  </w:style>
  <w:style w:type="paragraph" w:customStyle="1" w:styleId="3GPPHeader">
    <w:name w:val="3GPP_Header"/>
    <w:basedOn w:val="a"/>
    <w:qFormat/>
    <w:rsid w:val="002D5F7F"/>
    <w:pPr>
      <w:tabs>
        <w:tab w:val="left" w:pos="1701"/>
        <w:tab w:val="right" w:pos="9639"/>
      </w:tabs>
      <w:spacing w:after="240"/>
    </w:pPr>
    <w:rPr>
      <w:b/>
      <w:sz w:val="24"/>
    </w:rPr>
  </w:style>
  <w:style w:type="paragraph" w:customStyle="1" w:styleId="Reference">
    <w:name w:val="Reference"/>
    <w:basedOn w:val="a"/>
    <w:qFormat/>
    <w:rsid w:val="002D5F7F"/>
    <w:pPr>
      <w:numPr>
        <w:numId w:val="2"/>
      </w:numPr>
      <w:tabs>
        <w:tab w:val="left" w:pos="1701"/>
      </w:tabs>
    </w:pPr>
  </w:style>
  <w:style w:type="character" w:customStyle="1" w:styleId="2Char">
    <w:name w:val="标题 2 Char"/>
    <w:link w:val="2"/>
    <w:qFormat/>
    <w:rsid w:val="002D5F7F"/>
    <w:rPr>
      <w:rFonts w:ascii="Arial" w:hAnsi="Arial" w:cs="Arial"/>
      <w:iCs/>
      <w:sz w:val="32"/>
      <w:szCs w:val="28"/>
      <w:lang w:eastAsia="ja-JP"/>
    </w:rPr>
  </w:style>
  <w:style w:type="paragraph" w:customStyle="1" w:styleId="Proposal">
    <w:name w:val="Proposal"/>
    <w:basedOn w:val="a"/>
    <w:link w:val="ProposalChar"/>
    <w:qFormat/>
    <w:rsid w:val="002D5F7F"/>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2D5F7F"/>
    <w:rPr>
      <w:rFonts w:eastAsia="Times New Roman"/>
      <w:b/>
      <w:lang w:val="en-GB" w:eastAsia="en-US"/>
    </w:rPr>
  </w:style>
  <w:style w:type="paragraph" w:styleId="ab">
    <w:name w:val="List Paragraph"/>
    <w:basedOn w:val="a"/>
    <w:uiPriority w:val="34"/>
    <w:qFormat/>
    <w:rsid w:val="002D5F7F"/>
    <w:pPr>
      <w:spacing w:after="180"/>
      <w:ind w:left="720"/>
      <w:contextualSpacing/>
      <w:jc w:val="both"/>
    </w:pPr>
    <w:rPr>
      <w:rFonts w:ascii="Arial" w:eastAsia="Arial Unicode MS" w:hAnsi="Arial"/>
      <w:sz w:val="20"/>
      <w:szCs w:val="20"/>
      <w:lang w:val="en-GB" w:eastAsia="en-US"/>
    </w:rPr>
  </w:style>
  <w:style w:type="character" w:customStyle="1" w:styleId="ac">
    <w:name w:val="首标题"/>
    <w:qFormat/>
    <w:rsid w:val="002D5F7F"/>
    <w:rPr>
      <w:rFonts w:ascii="Arial" w:eastAsia="宋体" w:hAnsi="Arial"/>
      <w:sz w:val="24"/>
      <w:lang w:val="en-US" w:eastAsia="zh-CN" w:bidi="ar-SA"/>
    </w:rPr>
  </w:style>
  <w:style w:type="character" w:customStyle="1" w:styleId="Char">
    <w:name w:val="文档结构图 Char"/>
    <w:basedOn w:val="a0"/>
    <w:link w:val="a4"/>
    <w:semiHidden/>
    <w:qFormat/>
    <w:rsid w:val="002D5F7F"/>
    <w:rPr>
      <w:rFonts w:ascii="宋体" w:eastAsia="宋体"/>
      <w:sz w:val="18"/>
      <w:szCs w:val="18"/>
      <w:lang w:eastAsia="ja-JP"/>
    </w:rPr>
  </w:style>
  <w:style w:type="paragraph" w:customStyle="1" w:styleId="B1">
    <w:name w:val="B1"/>
    <w:basedOn w:val="a"/>
    <w:qFormat/>
    <w:rsid w:val="002D5F7F"/>
    <w:pPr>
      <w:spacing w:after="0"/>
      <w:ind w:left="567" w:hanging="567"/>
      <w:jc w:val="both"/>
    </w:pPr>
    <w:rPr>
      <w:rFonts w:ascii="Arial" w:eastAsiaTheme="minorEastAsia" w:hAnsi="Arial"/>
      <w:sz w:val="20"/>
      <w:szCs w:val="20"/>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file:///C:\Users\pgodin\Desktop\philipDocuments\a_ran3new2\ran3112\meeting\CB%20%23%2098_MBS_LSsProgress\Docs\R3-211515.zip" TargetMode="External"/><Relationship Id="rId3" Type="http://schemas.openxmlformats.org/officeDocument/2006/relationships/numbering" Target="numbering.xml"/><Relationship Id="rId7" Type="http://schemas.openxmlformats.org/officeDocument/2006/relationships/hyperlink" Target="file:///C:\Users\pgodin\Desktop\philipDocuments\a_ran3new2\ran3112\meeting\CB%20%23%2098_MBS_LSsProgress\Docs\R3-211453.zip"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pgodin\Desktop\philipDocuments\a_ran3new2\ran3112\meeting\CB%20%23%2098_MBS_LSsProgress\Docs\R3-211541.zip" TargetMode="External"/><Relationship Id="rId4" Type="http://schemas.openxmlformats.org/officeDocument/2006/relationships/styles" Target="styles.xml"/><Relationship Id="rId9" Type="http://schemas.openxmlformats.org/officeDocument/2006/relationships/hyperlink" Target="file:///C:\Users\pgodin\Desktop\philipDocuments\a_ran3new2\ran3112\meeting\CB%20%23%2098_MBS_LSsProgress\Docs\R3-21147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DEF4C3-4357-4F84-BE69-ED05CD1D4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2332</Words>
  <Characters>13294</Characters>
  <Application>Microsoft Office Word</Application>
  <DocSecurity>0</DocSecurity>
  <Lines>110</Lines>
  <Paragraphs>31</Paragraphs>
  <ScaleCrop>false</ScaleCrop>
  <Company/>
  <LinksUpToDate>false</LinksUpToDate>
  <CharactersWithSpaces>15595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21</cp:revision>
  <dcterms:created xsi:type="dcterms:W3CDTF">2021-05-20T09:15:00Z</dcterms:created>
  <dcterms:modified xsi:type="dcterms:W3CDTF">2021-05-20T11:17:00Z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NSCPROP_SA">
    <vt:lpwstr>E:\3GPP Standardization\RAN3\RAN3#108-e\Drafts\CB # 1004_Email_SONMDT_CUDU_MRO\draft_R3-203955 SoD on SON-MDT CU-DU MRO v0_ZTE_Ericsson_Nokia.doc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1621257688</vt:lpwstr>
  </property>
</Properties>
</file>